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828" w:rsidRPr="00197232" w:rsidRDefault="00F63828" w:rsidP="00F63828">
      <w:pPr>
        <w:spacing w:after="0"/>
        <w:rPr>
          <w:rFonts w:ascii="Constantia" w:hAnsi="Constantia"/>
          <w:bCs/>
        </w:rPr>
      </w:pPr>
      <w:r w:rsidRPr="00197232">
        <w:rPr>
          <w:rFonts w:ascii="Constantia" w:hAnsi="Constantia"/>
        </w:rPr>
        <w:t>Математика, искусство и красота – понятия неразделимые. Искусство – это точное соблюдение законов математики, гармония, пропорциональность, творческое вдохновение, художественное мастерство. Законы математики действуют даже в тех областях, где их менее всего ожидалось  встретить</w:t>
      </w:r>
      <w:proofErr w:type="gramStart"/>
      <w:r w:rsidRPr="00197232">
        <w:rPr>
          <w:rFonts w:ascii="Constantia" w:hAnsi="Constantia"/>
        </w:rPr>
        <w:t xml:space="preserve"> ,</w:t>
      </w:r>
      <w:proofErr w:type="gramEnd"/>
      <w:r w:rsidRPr="00197232">
        <w:rPr>
          <w:rFonts w:ascii="Constantia" w:hAnsi="Constantia"/>
        </w:rPr>
        <w:t>например, в живописи. В нашем проекте мы рассмотрим связь математики и живописи.</w:t>
      </w:r>
      <w:r w:rsidRPr="00197232">
        <w:rPr>
          <w:rFonts w:ascii="Constantia" w:hAnsi="Constantia"/>
          <w:bCs/>
        </w:rPr>
        <w:t xml:space="preserve"> </w:t>
      </w:r>
    </w:p>
    <w:p w:rsidR="00F63828" w:rsidRPr="00197232" w:rsidRDefault="00F63828" w:rsidP="00F63828">
      <w:pPr>
        <w:spacing w:after="0"/>
        <w:rPr>
          <w:rFonts w:ascii="Constantia" w:hAnsi="Constantia"/>
          <w:bCs/>
        </w:rPr>
      </w:pPr>
      <w:r w:rsidRPr="00197232">
        <w:rPr>
          <w:rFonts w:ascii="Constantia" w:hAnsi="Constantia"/>
          <w:bCs/>
        </w:rPr>
        <w:t xml:space="preserve">  Наибольшую радость телу даёт свет солнца, наибольшую радость духу – ясность математической истины.</w:t>
      </w:r>
    </w:p>
    <w:p w:rsidR="00F63828" w:rsidRPr="00197232" w:rsidRDefault="00F63828" w:rsidP="00F63828">
      <w:pPr>
        <w:spacing w:after="0"/>
        <w:rPr>
          <w:rFonts w:ascii="Constantia" w:hAnsi="Constantia"/>
        </w:rPr>
      </w:pPr>
      <w:r w:rsidRPr="00197232">
        <w:rPr>
          <w:rFonts w:ascii="Constantia" w:hAnsi="Constantia"/>
          <w:bCs/>
        </w:rPr>
        <w:t xml:space="preserve"> Вот почему науку о перспективе, в которой созерцание светлой линии – величайшая отрада глаз – соединяется с ясностью математики – величайшей отрадой ума, - должно предпочитать всем остальным человеческим исследованиям и наукам.</w:t>
      </w:r>
      <w:r w:rsidRPr="00197232">
        <w:rPr>
          <w:rFonts w:ascii="Constantia" w:hAnsi="Constantia"/>
        </w:rPr>
        <w:t xml:space="preserve"> (</w:t>
      </w:r>
      <w:r w:rsidRPr="00197232">
        <w:rPr>
          <w:rFonts w:ascii="Constantia" w:hAnsi="Constantia"/>
          <w:bCs/>
        </w:rPr>
        <w:t xml:space="preserve"> Леонардо да Винчи)</w:t>
      </w:r>
    </w:p>
    <w:p w:rsidR="00F63828" w:rsidRPr="00197232" w:rsidRDefault="00F63828" w:rsidP="00F63828">
      <w:pPr>
        <w:rPr>
          <w:rFonts w:ascii="Constantia" w:hAnsi="Constantia"/>
          <w:bCs/>
        </w:rPr>
      </w:pPr>
      <w:r w:rsidRPr="00197232">
        <w:rPr>
          <w:rFonts w:ascii="Constantia" w:hAnsi="Constantia"/>
          <w:bCs/>
        </w:rPr>
        <w:t xml:space="preserve">   Люди давно научились отображать всевозможные объекты окружающего их трехмерного мира на двумерную плоскость. При развитии искусства отображения возникало множество вопросов. На эти вопросы призвана была отвечать наука, и прежде всего геометрия.   Основы начертательной геометрии были заложены выдающимся французским математиком, активным деятелем Великой французской революции, другом и советником Наполеона </w:t>
      </w:r>
      <w:proofErr w:type="spellStart"/>
      <w:r w:rsidRPr="00197232">
        <w:rPr>
          <w:rFonts w:ascii="Constantia" w:hAnsi="Constantia"/>
          <w:bCs/>
        </w:rPr>
        <w:t>Гаспаром</w:t>
      </w:r>
      <w:proofErr w:type="spellEnd"/>
      <w:r w:rsidRPr="00197232">
        <w:rPr>
          <w:rFonts w:ascii="Constantia" w:hAnsi="Constantia"/>
          <w:bCs/>
        </w:rPr>
        <w:t xml:space="preserve"> Монжем.         </w:t>
      </w:r>
    </w:p>
    <w:p w:rsidR="00F63828" w:rsidRPr="00197232" w:rsidRDefault="00F63828" w:rsidP="00F63828">
      <w:pPr>
        <w:rPr>
          <w:rFonts w:ascii="Constantia" w:hAnsi="Constantia"/>
          <w:bCs/>
          <w:iCs/>
        </w:rPr>
      </w:pPr>
      <w:r w:rsidRPr="00197232">
        <w:rPr>
          <w:rFonts w:ascii="Constantia" w:hAnsi="Constantia"/>
          <w:bCs/>
          <w:iCs/>
        </w:rPr>
        <w:t xml:space="preserve">   Геометрические методы изображения пространственных фигур:</w:t>
      </w:r>
    </w:p>
    <w:p w:rsidR="00F63828" w:rsidRPr="00197232" w:rsidRDefault="00F63828" w:rsidP="00F63828">
      <w:pPr>
        <w:numPr>
          <w:ilvl w:val="0"/>
          <w:numId w:val="1"/>
        </w:numPr>
        <w:spacing w:after="0"/>
        <w:ind w:left="714" w:hanging="357"/>
        <w:rPr>
          <w:rFonts w:ascii="Constantia" w:hAnsi="Constantia"/>
          <w:bCs/>
        </w:rPr>
      </w:pPr>
      <w:r w:rsidRPr="00197232">
        <w:rPr>
          <w:rFonts w:ascii="Constantia" w:hAnsi="Constantia"/>
          <w:bCs/>
        </w:rPr>
        <w:t>Центральное проектирование</w:t>
      </w:r>
    </w:p>
    <w:p w:rsidR="00F63828" w:rsidRPr="00197232" w:rsidRDefault="00F63828" w:rsidP="00F63828">
      <w:pPr>
        <w:numPr>
          <w:ilvl w:val="0"/>
          <w:numId w:val="1"/>
        </w:numPr>
        <w:spacing w:after="0"/>
        <w:ind w:left="714" w:hanging="357"/>
        <w:rPr>
          <w:rFonts w:ascii="Constantia" w:hAnsi="Constantia"/>
          <w:bCs/>
        </w:rPr>
      </w:pPr>
      <w:r w:rsidRPr="00197232">
        <w:rPr>
          <w:rFonts w:ascii="Constantia" w:hAnsi="Constantia"/>
          <w:bCs/>
        </w:rPr>
        <w:t xml:space="preserve"> Параллельное проектирование</w:t>
      </w:r>
    </w:p>
    <w:p w:rsidR="001972C3" w:rsidRPr="001972C3" w:rsidRDefault="00F63828" w:rsidP="00F63828">
      <w:pPr>
        <w:numPr>
          <w:ilvl w:val="0"/>
          <w:numId w:val="1"/>
        </w:numPr>
        <w:spacing w:after="0"/>
        <w:ind w:left="714" w:hanging="357"/>
        <w:rPr>
          <w:rFonts w:ascii="Constantia" w:hAnsi="Constantia"/>
        </w:rPr>
      </w:pPr>
      <w:r w:rsidRPr="001972C3">
        <w:rPr>
          <w:rFonts w:ascii="Constantia" w:hAnsi="Constantia"/>
          <w:bCs/>
        </w:rPr>
        <w:t xml:space="preserve"> Ортогональное проектирование.</w:t>
      </w:r>
    </w:p>
    <w:p w:rsidR="001972C3" w:rsidRDefault="00F63828" w:rsidP="00AA60CF">
      <w:pPr>
        <w:numPr>
          <w:ilvl w:val="0"/>
          <w:numId w:val="1"/>
        </w:numPr>
        <w:spacing w:before="120" w:after="100" w:afterAutospacing="1" w:line="240" w:lineRule="auto"/>
        <w:ind w:left="714" w:hanging="357"/>
        <w:rPr>
          <w:rFonts w:ascii="Constantia" w:hAnsi="Constantia"/>
        </w:rPr>
      </w:pPr>
      <w:r w:rsidRPr="001972C3">
        <w:rPr>
          <w:rFonts w:ascii="Constantia" w:hAnsi="Constantia"/>
        </w:rPr>
        <w:t>Если соединить все точки предмета прямыми линиями (проекционными лучами) с постоянной точкой</w:t>
      </w:r>
      <w:proofErr w:type="gramStart"/>
      <w:r w:rsidRPr="001972C3">
        <w:rPr>
          <w:rFonts w:ascii="Constantia" w:hAnsi="Constantia"/>
        </w:rPr>
        <w:t xml:space="preserve"> О</w:t>
      </w:r>
      <w:proofErr w:type="gramEnd"/>
      <w:r w:rsidRPr="001972C3">
        <w:rPr>
          <w:rFonts w:ascii="Constantia" w:hAnsi="Constantia"/>
        </w:rPr>
        <w:t xml:space="preserve"> (центр проекции), в которой предполагается </w:t>
      </w:r>
      <w:hyperlink r:id="rId5" w:tooltip="Глаз" w:history="1">
        <w:r w:rsidRPr="001972C3">
          <w:rPr>
            <w:rStyle w:val="a3"/>
            <w:rFonts w:ascii="Constantia" w:hAnsi="Constantia"/>
            <w:color w:val="auto"/>
            <w:u w:val="none"/>
          </w:rPr>
          <w:t>глаз</w:t>
        </w:r>
      </w:hyperlink>
      <w:r w:rsidRPr="001972C3">
        <w:rPr>
          <w:rFonts w:ascii="Constantia" w:hAnsi="Constantia"/>
        </w:rPr>
        <w:t xml:space="preserve"> наблюдателя, то на пересечении этих лучей с какой-либо плоскостью получается проекция всех точек предмета. Соединив эти точки прямыми линиями в том же порядке, как они соединены в предмете, получим на плоскости </w:t>
      </w:r>
      <w:r w:rsidRPr="001972C3">
        <w:rPr>
          <w:rFonts w:ascii="Constantia" w:hAnsi="Constantia"/>
          <w:i/>
          <w:iCs/>
        </w:rPr>
        <w:t>перспективное изображение</w:t>
      </w:r>
      <w:r w:rsidRPr="001972C3">
        <w:rPr>
          <w:rFonts w:ascii="Constantia" w:hAnsi="Constantia"/>
        </w:rPr>
        <w:t xml:space="preserve"> предмета или </w:t>
      </w:r>
      <w:r w:rsidRPr="001972C3">
        <w:rPr>
          <w:rFonts w:ascii="Constantia" w:hAnsi="Constantia"/>
          <w:i/>
          <w:iCs/>
        </w:rPr>
        <w:t>центральную проекцию</w:t>
      </w:r>
      <w:r w:rsidRPr="001972C3">
        <w:rPr>
          <w:rFonts w:ascii="Constantia" w:hAnsi="Constantia"/>
        </w:rPr>
        <w:t>.</w:t>
      </w:r>
    </w:p>
    <w:p w:rsidR="00F63828" w:rsidRPr="001972C3" w:rsidRDefault="00F63828" w:rsidP="00F63828">
      <w:pPr>
        <w:numPr>
          <w:ilvl w:val="0"/>
          <w:numId w:val="1"/>
        </w:numPr>
        <w:spacing w:before="120" w:after="100" w:afterAutospacing="1" w:line="240" w:lineRule="auto"/>
        <w:ind w:left="714" w:hanging="357"/>
        <w:rPr>
          <w:rFonts w:ascii="Constantia" w:hAnsi="Constantia"/>
          <w:bCs/>
          <w:iCs/>
        </w:rPr>
      </w:pPr>
      <w:r w:rsidRPr="001972C3">
        <w:rPr>
          <w:rFonts w:ascii="Constantia" w:hAnsi="Constantia"/>
        </w:rPr>
        <w:t xml:space="preserve">  Если центр проекции бесконечно удалён от картинной плоскости, то говорят о </w:t>
      </w:r>
      <w:r w:rsidRPr="001972C3">
        <w:rPr>
          <w:rFonts w:ascii="Constantia" w:hAnsi="Constantia"/>
          <w:i/>
          <w:iCs/>
        </w:rPr>
        <w:t>параллельной проекции.</w:t>
      </w:r>
      <w:r w:rsidRPr="001972C3">
        <w:rPr>
          <w:rFonts w:ascii="Constantia" w:hAnsi="Constantia"/>
          <w:bCs/>
        </w:rPr>
        <w:t xml:space="preserve">   </w:t>
      </w:r>
      <w:r w:rsidRPr="001972C3">
        <w:rPr>
          <w:rFonts w:ascii="Constantia" w:eastAsia="Times New Roman" w:hAnsi="Constantia" w:cs="Arial"/>
          <w:bCs/>
          <w:color w:val="000000"/>
          <w:lang w:eastAsia="ru-RU"/>
        </w:rPr>
        <w:t>Ортогональная проекция</w:t>
      </w:r>
      <w:r w:rsidRPr="001972C3">
        <w:rPr>
          <w:rFonts w:ascii="Constantia" w:eastAsia="Times New Roman" w:hAnsi="Constantia" w:cs="Arial"/>
          <w:b/>
          <w:bCs/>
          <w:color w:val="000000"/>
          <w:lang w:eastAsia="ru-RU"/>
        </w:rPr>
        <w:t>,</w:t>
      </w:r>
      <w:r w:rsidRPr="001972C3">
        <w:rPr>
          <w:rFonts w:ascii="Constantia" w:eastAsia="Times New Roman" w:hAnsi="Constantia" w:cs="Arial"/>
          <w:color w:val="000000"/>
          <w:lang w:eastAsia="ru-RU"/>
        </w:rPr>
        <w:t xml:space="preserve"> частный случай параллельной </w:t>
      </w:r>
      <w:hyperlink r:id="rId6" w:history="1">
        <w:r w:rsidRPr="001972C3">
          <w:rPr>
            <w:rFonts w:ascii="Constantia" w:eastAsia="Times New Roman" w:hAnsi="Constantia" w:cs="Arial"/>
            <w:lang w:eastAsia="ru-RU"/>
          </w:rPr>
          <w:t>проекции</w:t>
        </w:r>
      </w:hyperlink>
      <w:r w:rsidRPr="001972C3">
        <w:rPr>
          <w:rFonts w:ascii="Constantia" w:eastAsia="Times New Roman" w:hAnsi="Constantia" w:cs="Arial"/>
          <w:lang w:eastAsia="ru-RU"/>
        </w:rPr>
        <w:t>,</w:t>
      </w:r>
      <w:r w:rsidRPr="001972C3">
        <w:rPr>
          <w:rFonts w:ascii="Constantia" w:eastAsia="Times New Roman" w:hAnsi="Constantia" w:cs="Arial"/>
          <w:color w:val="000000"/>
          <w:lang w:eastAsia="ru-RU"/>
        </w:rPr>
        <w:t xml:space="preserve"> когда ось или плоскость проекций перпендикулярна (ортогональна) направлению проектирования.</w:t>
      </w:r>
      <w:r w:rsidRPr="001972C3">
        <w:rPr>
          <w:rFonts w:ascii="Constantia" w:hAnsi="Constantia"/>
          <w:bCs/>
        </w:rPr>
        <w:t xml:space="preserve">   Очевидно, для точного определения то</w:t>
      </w:r>
      <w:r w:rsidR="006D1622" w:rsidRPr="001972C3">
        <w:rPr>
          <w:rFonts w:ascii="Constantia" w:hAnsi="Constantia"/>
          <w:bCs/>
        </w:rPr>
        <w:t xml:space="preserve">чки в пространстве </w:t>
      </w:r>
      <w:r w:rsidRPr="001972C3">
        <w:rPr>
          <w:rFonts w:ascii="Constantia" w:hAnsi="Constantia"/>
          <w:bCs/>
        </w:rPr>
        <w:t xml:space="preserve"> необходимо иметь две </w:t>
      </w:r>
      <w:r w:rsidRPr="001972C3">
        <w:rPr>
          <w:rFonts w:ascii="Constantia" w:hAnsi="Constantia"/>
          <w:bCs/>
        </w:rPr>
        <w:lastRenderedPageBreak/>
        <w:t>проекции точки, полученные из двух центров или при двух направлениях проектирования.     Эта гениально простая мысль составляет основу начертательной геометрии.</w:t>
      </w:r>
      <w:r w:rsidRPr="001972C3">
        <w:rPr>
          <w:rFonts w:ascii="Constantia" w:hAnsi="Constantia"/>
          <w:bCs/>
          <w:iCs/>
        </w:rPr>
        <w:t xml:space="preserve">    Перспектива – это система изображения предметного мира на плоскости в соответствии со зрительным восприятием предметов человеком</w:t>
      </w:r>
      <w:proofErr w:type="gramStart"/>
      <w:r w:rsidR="00EB4DD0" w:rsidRPr="001972C3">
        <w:rPr>
          <w:rFonts w:ascii="Constantia" w:hAnsi="Constantia"/>
          <w:bCs/>
          <w:iCs/>
        </w:rPr>
        <w:t xml:space="preserve"> </w:t>
      </w:r>
      <w:r w:rsidRPr="001972C3">
        <w:rPr>
          <w:rFonts w:ascii="Constantia" w:hAnsi="Constantia"/>
          <w:bCs/>
          <w:iCs/>
        </w:rPr>
        <w:t>.</w:t>
      </w:r>
      <w:proofErr w:type="gramEnd"/>
      <w:r w:rsidR="00EB4DD0" w:rsidRPr="001972C3">
        <w:rPr>
          <w:rFonts w:ascii="Constantia" w:hAnsi="Constantia"/>
          <w:bCs/>
          <w:iCs/>
        </w:rPr>
        <w:t>Далее мы рассмотрим применение перспективы в живописи разных стран и эпох.</w:t>
      </w:r>
    </w:p>
    <w:p w:rsidR="00F63828" w:rsidRPr="00197232" w:rsidRDefault="00F63828" w:rsidP="00F63828">
      <w:pPr>
        <w:spacing w:before="100" w:beforeAutospacing="1" w:after="100" w:afterAutospacing="1" w:line="240" w:lineRule="auto"/>
        <w:jc w:val="center"/>
        <w:textAlignment w:val="center"/>
        <w:outlineLvl w:val="2"/>
        <w:rPr>
          <w:rFonts w:ascii="Constantia" w:eastAsia="Times New Roman" w:hAnsi="Constantia" w:cs="Times New Roman"/>
          <w:b/>
          <w:bCs/>
          <w:smallCaps/>
          <w:color w:val="000000"/>
          <w:sz w:val="30"/>
          <w:szCs w:val="30"/>
        </w:rPr>
      </w:pPr>
      <w:r w:rsidRPr="00197232">
        <w:rPr>
          <w:rFonts w:ascii="Constantia" w:eastAsia="Times New Roman" w:hAnsi="Constantia" w:cs="Times New Roman"/>
          <w:b/>
          <w:bCs/>
          <w:smallCaps/>
          <w:color w:val="000000"/>
          <w:sz w:val="30"/>
        </w:rPr>
        <w:t>"Ортогональная" живопись Древнего Египта.</w:t>
      </w:r>
    </w:p>
    <w:p w:rsidR="00F63828" w:rsidRPr="00197232" w:rsidRDefault="00F63828" w:rsidP="00F63828">
      <w:pPr>
        <w:pStyle w:val="a5"/>
        <w:jc w:val="both"/>
        <w:rPr>
          <w:rFonts w:ascii="Constantia" w:hAnsi="Constantia" w:cs="Times New Roman"/>
          <w:sz w:val="28"/>
          <w:szCs w:val="28"/>
        </w:rPr>
      </w:pPr>
      <w:r w:rsidRPr="00197232">
        <w:rPr>
          <w:rFonts w:ascii="Constantia" w:eastAsia="Times New Roman" w:hAnsi="Constantia"/>
          <w:noProof/>
          <w:sz w:val="21"/>
          <w:szCs w:val="21"/>
        </w:rPr>
        <w:drawing>
          <wp:inline distT="0" distB="0" distL="0" distR="0">
            <wp:extent cx="142875" cy="104775"/>
            <wp:effectExtent l="19050" t="0" r="9525" b="0"/>
            <wp:docPr id="1" name="Рисунок 1" descr="http://designbraga.org/images/bd21299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signbraga.org/images/bd21299_.gif"/>
                    <pic:cNvPicPr>
                      <a:picLocks noChangeAspect="1" noChangeArrowheads="1"/>
                    </pic:cNvPicPr>
                  </pic:nvPicPr>
                  <pic:blipFill>
                    <a:blip r:embed="rId7"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r w:rsidR="00197232">
        <w:rPr>
          <w:rFonts w:ascii="Constantia" w:hAnsi="Constantia" w:cs="Times New Roman"/>
          <w:sz w:val="28"/>
          <w:szCs w:val="28"/>
        </w:rPr>
        <w:t>ор</w:t>
      </w:r>
      <w:r w:rsidRPr="00197232">
        <w:rPr>
          <w:rFonts w:ascii="Constantia" w:hAnsi="Constantia" w:cs="Times New Roman"/>
          <w:sz w:val="28"/>
          <w:szCs w:val="28"/>
        </w:rPr>
        <w:t>тогональные проекции позволяли древнеегипетскому художнику сообщать зрителю объективную информацию об окружающем мире. Метод ортогональных проекций был в совершенстве разработан живописцами Древнего Египта. Поскольку художник не мог дать все три проекции предмета (всё-таки это была живопись, а не чертёж!), он де</w:t>
      </w:r>
      <w:r w:rsidRPr="00197232">
        <w:rPr>
          <w:rFonts w:ascii="Constantia" w:hAnsi="Constantia" w:cs="Times New Roman"/>
          <w:sz w:val="28"/>
          <w:szCs w:val="28"/>
        </w:rPr>
        <w:softHyphen/>
        <w:t>лал одну проекцию с наиболее характерной стороны, в наиболее выгод</w:t>
      </w:r>
      <w:r w:rsidRPr="00197232">
        <w:rPr>
          <w:rFonts w:ascii="Constantia" w:hAnsi="Constantia" w:cs="Times New Roman"/>
          <w:sz w:val="28"/>
          <w:szCs w:val="28"/>
        </w:rPr>
        <w:softHyphen/>
        <w:t xml:space="preserve">ном ракурсе. </w:t>
      </w:r>
    </w:p>
    <w:p w:rsidR="00F63828" w:rsidRPr="00197232" w:rsidRDefault="00F63828" w:rsidP="00F63828">
      <w:pPr>
        <w:pStyle w:val="a5"/>
        <w:jc w:val="both"/>
        <w:rPr>
          <w:rFonts w:ascii="Constantia" w:hAnsi="Constantia" w:cs="Times New Roman"/>
          <w:sz w:val="28"/>
          <w:szCs w:val="28"/>
        </w:rPr>
      </w:pPr>
      <w:r w:rsidRPr="00197232">
        <w:rPr>
          <w:rFonts w:ascii="Constantia" w:hAnsi="Constantia" w:cs="Times New Roman"/>
          <w:sz w:val="28"/>
          <w:szCs w:val="28"/>
        </w:rPr>
        <w:t>   Вот почему при изображении животных выбирался вид сбоку</w:t>
      </w:r>
      <w:proofErr w:type="gramStart"/>
      <w:r w:rsidRPr="00197232">
        <w:rPr>
          <w:rFonts w:ascii="Constantia" w:hAnsi="Constantia" w:cs="Times New Roman"/>
          <w:sz w:val="28"/>
          <w:szCs w:val="28"/>
        </w:rPr>
        <w:t xml:space="preserve">,. </w:t>
      </w:r>
      <w:proofErr w:type="gramEnd"/>
      <w:r w:rsidRPr="00197232">
        <w:rPr>
          <w:rFonts w:ascii="Constantia" w:hAnsi="Constantia" w:cs="Times New Roman"/>
          <w:sz w:val="28"/>
          <w:szCs w:val="28"/>
        </w:rPr>
        <w:t>По той же причине человеческая фигура рисовалась в несколько странном ра</w:t>
      </w:r>
      <w:r w:rsidRPr="00197232">
        <w:rPr>
          <w:rFonts w:ascii="Constantia" w:hAnsi="Constantia" w:cs="Times New Roman"/>
          <w:sz w:val="28"/>
          <w:szCs w:val="28"/>
        </w:rPr>
        <w:softHyphen/>
        <w:t>курсе: голова и ноги давались в профиль. А грудь и плечи рисовались в фас, повернутыми к зрителю.   На иллюстрации из</w:t>
      </w:r>
      <w:r w:rsidR="00AA60CF">
        <w:rPr>
          <w:rFonts w:ascii="Constantia" w:hAnsi="Constantia" w:cs="Times New Roman"/>
          <w:sz w:val="28"/>
          <w:szCs w:val="28"/>
        </w:rPr>
        <w:t xml:space="preserve"> </w:t>
      </w:r>
      <w:r w:rsidRPr="00197232">
        <w:rPr>
          <w:rFonts w:ascii="Constantia" w:hAnsi="Constantia" w:cs="Times New Roman"/>
          <w:sz w:val="28"/>
          <w:szCs w:val="28"/>
        </w:rPr>
        <w:t>«Книги мёртвых» художник показывает бога Осириса в характерном профильном изображении с развёрнутыми к зри</w:t>
      </w:r>
      <w:r w:rsidRPr="00197232">
        <w:rPr>
          <w:rFonts w:ascii="Constantia" w:hAnsi="Constantia" w:cs="Times New Roman"/>
          <w:sz w:val="28"/>
          <w:szCs w:val="28"/>
        </w:rPr>
        <w:softHyphen/>
        <w:t>телю плечами. Если строго следовать методу ортогональных проекций, то пруд, у ко</w:t>
      </w:r>
      <w:r w:rsidRPr="00197232">
        <w:rPr>
          <w:rFonts w:ascii="Constantia" w:hAnsi="Constantia" w:cs="Times New Roman"/>
          <w:sz w:val="28"/>
          <w:szCs w:val="28"/>
        </w:rPr>
        <w:softHyphen/>
        <w:t xml:space="preserve">торого сидит Осирис, превратился бы в ничего не говорящий зрителю отрезок прямой. Поэтому художник показывает пруд сверху. Однако при такой проекции окружающие пруд деревья стали бы крайне невыразительными, попросту непонятными, и художник поворачивает деревья на прямой угол по каждой из сторон пруда. </w:t>
      </w:r>
    </w:p>
    <w:p w:rsidR="00F63828" w:rsidRPr="00197232" w:rsidRDefault="00F63828" w:rsidP="00F63828">
      <w:pPr>
        <w:pStyle w:val="a5"/>
        <w:jc w:val="both"/>
        <w:rPr>
          <w:rFonts w:ascii="Constantia" w:hAnsi="Constantia" w:cs="Times New Roman"/>
          <w:sz w:val="28"/>
          <w:szCs w:val="28"/>
        </w:rPr>
      </w:pPr>
      <w:r w:rsidRPr="00197232">
        <w:rPr>
          <w:rFonts w:ascii="Constantia" w:hAnsi="Constantia" w:cs="Times New Roman"/>
          <w:sz w:val="28"/>
          <w:szCs w:val="28"/>
        </w:rPr>
        <w:t>   Таким образом, в этом рисунке совмещены, по крайней мере, 6 точек зрения, 6 ортогональных проекции.  </w:t>
      </w:r>
      <w:r w:rsidR="005D2228">
        <w:rPr>
          <w:rFonts w:ascii="Constantia" w:hAnsi="Constantia" w:cs="Times New Roman"/>
          <w:sz w:val="28"/>
          <w:szCs w:val="28"/>
        </w:rPr>
        <w:t>О</w:t>
      </w:r>
      <w:r w:rsidRPr="00197232">
        <w:rPr>
          <w:rFonts w:ascii="Constantia" w:hAnsi="Constantia" w:cs="Times New Roman"/>
          <w:sz w:val="28"/>
          <w:szCs w:val="28"/>
        </w:rPr>
        <w:t>б удаленности предмета говорит не меньший его размер по сравнению с близкими предметами (все предметы изображаются равновеликими), а то, что он изображен в третьем или четвертом поясе картины</w:t>
      </w:r>
      <w:r w:rsidR="0066428E">
        <w:rPr>
          <w:rFonts w:ascii="Constantia" w:hAnsi="Constantia" w:cs="Times New Roman"/>
          <w:sz w:val="28"/>
          <w:szCs w:val="28"/>
        </w:rPr>
        <w:t>. З</w:t>
      </w:r>
      <w:r w:rsidRPr="00197232">
        <w:rPr>
          <w:rFonts w:ascii="Constantia" w:hAnsi="Constantia" w:cs="Times New Roman"/>
          <w:sz w:val="28"/>
          <w:szCs w:val="28"/>
        </w:rPr>
        <w:t>ато на другом рисунке передача глубины пространства древнееги</w:t>
      </w:r>
      <w:r w:rsidRPr="00197232">
        <w:rPr>
          <w:rFonts w:ascii="Constantia" w:hAnsi="Constantia" w:cs="Times New Roman"/>
          <w:sz w:val="28"/>
          <w:szCs w:val="28"/>
        </w:rPr>
        <w:softHyphen/>
        <w:t>петскому мастеру явно удалась. Чёткий профиль переднего лучника по</w:t>
      </w:r>
      <w:r w:rsidRPr="00197232">
        <w:rPr>
          <w:rFonts w:ascii="Constantia" w:hAnsi="Constantia" w:cs="Times New Roman"/>
          <w:sz w:val="28"/>
          <w:szCs w:val="28"/>
        </w:rPr>
        <w:softHyphen/>
        <w:t xml:space="preserve">вторен со сдвигом чуть вправо и вверх. </w:t>
      </w:r>
    </w:p>
    <w:p w:rsidR="00F63828" w:rsidRPr="00197232" w:rsidRDefault="00F63828" w:rsidP="00F63828">
      <w:pPr>
        <w:pStyle w:val="a5"/>
        <w:jc w:val="both"/>
        <w:rPr>
          <w:rFonts w:ascii="Constantia" w:hAnsi="Constantia" w:cs="Times New Roman"/>
          <w:sz w:val="28"/>
          <w:szCs w:val="28"/>
        </w:rPr>
      </w:pPr>
      <w:r w:rsidRPr="00197232">
        <w:rPr>
          <w:rFonts w:ascii="Constantia" w:hAnsi="Constantia" w:cs="Times New Roman"/>
          <w:sz w:val="28"/>
          <w:szCs w:val="28"/>
        </w:rPr>
        <w:t>   В результате возникает острое ощущение глубины пространства, стройная шеренга воинов. Но ведь с точки зрения геометрии живописи мы здесь имеем не что иное, как фронтальную косоугольную аксонометрию!</w:t>
      </w:r>
    </w:p>
    <w:p w:rsidR="00EB4DD0" w:rsidRPr="00197232" w:rsidRDefault="0066428E" w:rsidP="00EB4DD0">
      <w:pPr>
        <w:jc w:val="both"/>
        <w:rPr>
          <w:rFonts w:ascii="Constantia" w:eastAsia="Calibri" w:hAnsi="Constantia" w:cs="Times New Roman"/>
          <w:bCs/>
        </w:rPr>
      </w:pPr>
      <w:r>
        <w:rPr>
          <w:rFonts w:ascii="Constantia" w:eastAsia="Calibri" w:hAnsi="Constantia" w:cs="Times New Roman"/>
          <w:bCs/>
        </w:rPr>
        <w:lastRenderedPageBreak/>
        <w:t>Только о</w:t>
      </w:r>
      <w:r w:rsidR="00EB4DD0" w:rsidRPr="00197232">
        <w:rPr>
          <w:rFonts w:ascii="Constantia" w:eastAsia="Calibri" w:hAnsi="Constantia" w:cs="Times New Roman"/>
          <w:bCs/>
        </w:rPr>
        <w:t>ртогональная перспектива передаёт без искажений контуры реального предмета</w:t>
      </w:r>
      <w:r w:rsidR="00EB4DD0" w:rsidRPr="00197232">
        <w:rPr>
          <w:rFonts w:ascii="Constantia" w:eastAsia="Calibri" w:hAnsi="Constantia" w:cs="Times New Roman"/>
          <w:b/>
          <w:bCs/>
        </w:rPr>
        <w:t xml:space="preserve">. </w:t>
      </w:r>
      <w:r w:rsidR="00EB4DD0" w:rsidRPr="00197232">
        <w:rPr>
          <w:rFonts w:ascii="Constantia" w:eastAsia="Calibri" w:hAnsi="Constantia" w:cs="Times New Roman"/>
          <w:bCs/>
        </w:rPr>
        <w:t>Однако ортогональные проекции никак не передавали глубину реального пространства и уже в искусстве Древнего Египта появились робкие ростки аксонометрии.</w:t>
      </w:r>
    </w:p>
    <w:p w:rsidR="00F63828" w:rsidRPr="00197232" w:rsidRDefault="00F63828" w:rsidP="00F63828">
      <w:pPr>
        <w:spacing w:before="100" w:beforeAutospacing="1" w:after="100" w:afterAutospacing="1" w:line="240" w:lineRule="auto"/>
        <w:rPr>
          <w:rFonts w:ascii="Constantia" w:eastAsia="Times New Roman" w:hAnsi="Constantia" w:cs="Times New Roman"/>
          <w:color w:val="004080"/>
          <w:sz w:val="21"/>
          <w:szCs w:val="21"/>
        </w:rPr>
      </w:pPr>
    </w:p>
    <w:p w:rsidR="005D2228" w:rsidRDefault="005D2228" w:rsidP="005E1C50">
      <w:pPr>
        <w:rPr>
          <w:rFonts w:ascii="Constantia" w:hAnsi="Constantia"/>
          <w:b/>
          <w:bCs/>
          <w:i/>
          <w:iCs/>
        </w:rPr>
      </w:pPr>
    </w:p>
    <w:p w:rsidR="005D2228" w:rsidRDefault="005D2228" w:rsidP="005E1C50">
      <w:pPr>
        <w:rPr>
          <w:rFonts w:ascii="Constantia" w:hAnsi="Constantia"/>
          <w:b/>
          <w:bCs/>
          <w:i/>
          <w:iCs/>
        </w:rPr>
      </w:pPr>
    </w:p>
    <w:p w:rsidR="005D2228" w:rsidRDefault="005D2228" w:rsidP="005E1C50">
      <w:pPr>
        <w:rPr>
          <w:rFonts w:ascii="Constantia" w:hAnsi="Constantia"/>
          <w:b/>
          <w:bCs/>
          <w:i/>
          <w:iCs/>
        </w:rPr>
      </w:pPr>
    </w:p>
    <w:p w:rsidR="005D2228" w:rsidRDefault="005D2228" w:rsidP="005E1C50">
      <w:pPr>
        <w:rPr>
          <w:rFonts w:ascii="Constantia" w:hAnsi="Constantia"/>
          <w:b/>
          <w:bCs/>
          <w:i/>
          <w:iCs/>
        </w:rPr>
      </w:pPr>
    </w:p>
    <w:p w:rsidR="005D2228" w:rsidRDefault="005D2228" w:rsidP="005E1C50">
      <w:pPr>
        <w:rPr>
          <w:rFonts w:ascii="Constantia" w:hAnsi="Constantia"/>
          <w:b/>
          <w:bCs/>
          <w:i/>
          <w:iCs/>
        </w:rPr>
      </w:pPr>
    </w:p>
    <w:p w:rsidR="0066428E" w:rsidRDefault="0066428E" w:rsidP="005E1C50">
      <w:pPr>
        <w:rPr>
          <w:rFonts w:ascii="Constantia" w:hAnsi="Constantia"/>
          <w:b/>
          <w:bCs/>
          <w:i/>
          <w:iCs/>
        </w:rPr>
      </w:pPr>
      <w:r>
        <w:rPr>
          <w:rFonts w:ascii="Constantia" w:hAnsi="Constantia"/>
          <w:b/>
          <w:bCs/>
          <w:i/>
          <w:iCs/>
        </w:rPr>
        <w:t xml:space="preserve">  </w:t>
      </w: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66428E" w:rsidRDefault="0066428E" w:rsidP="005E1C50">
      <w:pPr>
        <w:rPr>
          <w:rFonts w:ascii="Constantia" w:hAnsi="Constantia"/>
          <w:b/>
          <w:bCs/>
          <w:i/>
          <w:iCs/>
        </w:rPr>
      </w:pPr>
    </w:p>
    <w:p w:rsidR="005E1C50" w:rsidRPr="00197232" w:rsidRDefault="001972C3" w:rsidP="005E1C50">
      <w:pPr>
        <w:rPr>
          <w:rFonts w:ascii="Constantia" w:hAnsi="Constantia"/>
        </w:rPr>
      </w:pPr>
      <w:r>
        <w:rPr>
          <w:rFonts w:ascii="Constantia" w:hAnsi="Constantia"/>
          <w:b/>
          <w:bCs/>
          <w:i/>
          <w:iCs/>
        </w:rPr>
        <w:lastRenderedPageBreak/>
        <w:t>«</w:t>
      </w:r>
      <w:r w:rsidR="005E1C50" w:rsidRPr="00197232">
        <w:rPr>
          <w:rFonts w:ascii="Constantia" w:hAnsi="Constantia"/>
          <w:b/>
          <w:bCs/>
          <w:i/>
          <w:iCs/>
        </w:rPr>
        <w:t>Параллельная» ж</w:t>
      </w:r>
      <w:r>
        <w:rPr>
          <w:rFonts w:ascii="Constantia" w:hAnsi="Constantia"/>
          <w:b/>
          <w:bCs/>
          <w:i/>
          <w:iCs/>
        </w:rPr>
        <w:t>и</w:t>
      </w:r>
      <w:r w:rsidR="005E1C50" w:rsidRPr="00197232">
        <w:rPr>
          <w:rFonts w:ascii="Constantia" w:hAnsi="Constantia"/>
          <w:b/>
          <w:bCs/>
          <w:i/>
          <w:iCs/>
        </w:rPr>
        <w:t>вопись</w:t>
      </w:r>
    </w:p>
    <w:p w:rsidR="005E1C50" w:rsidRPr="00197232" w:rsidRDefault="005E1C50" w:rsidP="005E1C50">
      <w:pPr>
        <w:rPr>
          <w:rFonts w:ascii="Constantia" w:hAnsi="Constantia"/>
        </w:rPr>
      </w:pPr>
      <w:r w:rsidRPr="00197232">
        <w:rPr>
          <w:rFonts w:ascii="Constantia" w:hAnsi="Constantia"/>
          <w:b/>
          <w:bCs/>
          <w:i/>
          <w:iCs/>
        </w:rPr>
        <w:t xml:space="preserve"> средневекового Китая  и Японии</w:t>
      </w:r>
    </w:p>
    <w:p w:rsidR="00863A34" w:rsidRPr="00197232" w:rsidRDefault="005E1C50" w:rsidP="00863A34">
      <w:pPr>
        <w:pStyle w:val="a5"/>
        <w:rPr>
          <w:rFonts w:ascii="Constantia" w:hAnsi="Constantia" w:cs="Times New Roman"/>
          <w:sz w:val="28"/>
          <w:szCs w:val="28"/>
        </w:rPr>
      </w:pPr>
      <w:r w:rsidRPr="00197232">
        <w:rPr>
          <w:rFonts w:ascii="Constantia" w:hAnsi="Constantia"/>
          <w:b/>
          <w:bCs/>
        </w:rPr>
        <w:t>Законченное развитие аксонометрия нашла в живописи средневекового Китая и Японии. Китайские художники, многие из которых являлись монахами, находили умиротворяющую гармонию в природе. Там они познавали истину  и применяли полученные ими знания в живописи.</w:t>
      </w:r>
      <w:r w:rsidR="00863A34" w:rsidRPr="00197232">
        <w:rPr>
          <w:rFonts w:ascii="Constantia" w:hAnsi="Constantia" w:cs="Times New Roman"/>
          <w:sz w:val="28"/>
          <w:szCs w:val="28"/>
        </w:rPr>
        <w:t xml:space="preserve"> Параллельная перспектива явилась первой попыткой "согласовать умозрение со зрением". Для этой перспективы также было характерно отсутствие фиксированной точки зрения художника. Фигуры все так же равновелики, и установить, какие из них дальше, а какие - ближе, можно лишь определив, вверху или внизу картины они изображены (верхние фигуры считаются удаленными от зрителя). У </w:t>
      </w:r>
      <w:proofErr w:type="gramStart"/>
      <w:r w:rsidR="00863A34" w:rsidRPr="00197232">
        <w:rPr>
          <w:rFonts w:ascii="Constantia" w:hAnsi="Constantia" w:cs="Times New Roman"/>
          <w:sz w:val="28"/>
          <w:szCs w:val="28"/>
        </w:rPr>
        <w:t>смотрящего</w:t>
      </w:r>
      <w:proofErr w:type="gramEnd"/>
      <w:r w:rsidR="00863A34" w:rsidRPr="00197232">
        <w:rPr>
          <w:rFonts w:ascii="Constantia" w:hAnsi="Constantia" w:cs="Times New Roman"/>
          <w:sz w:val="28"/>
          <w:szCs w:val="28"/>
        </w:rPr>
        <w:t xml:space="preserve"> на китайскую картину возникает ощущение, будто художник изображал предметы, как бы глядя на них с далекой вершины горы: "Нечто подобное происходит, когда мы с высокой горы смотрим на дома, расположенные вдали, - их перспективные сокращения скрадываются, однако ясно, что один предмет находится за другим". Таким образом, картины китайских художников вели подчеркнуто двойственное бытие: они одновременно передавали пространство и являлись выражением "пространства" мысленных представлений</w:t>
      </w:r>
      <w:r w:rsidR="0066428E">
        <w:rPr>
          <w:rFonts w:ascii="Constantia" w:hAnsi="Constantia" w:cs="Times New Roman"/>
          <w:sz w:val="28"/>
          <w:szCs w:val="28"/>
        </w:rPr>
        <w:t>.</w:t>
      </w:r>
      <w:r w:rsidR="00863A34" w:rsidRPr="00197232">
        <w:rPr>
          <w:rFonts w:ascii="Constantia" w:eastAsia="Times New Roman" w:hAnsi="Constantia" w:cs="Times New Roman"/>
          <w:sz w:val="28"/>
          <w:szCs w:val="28"/>
        </w:rPr>
        <w:t>        То же можно сказать и о знаменитом китайском классическом пейзаже, (жанр, носящий название 'горы-воды'</w:t>
      </w:r>
      <w:r w:rsidR="0066428E">
        <w:rPr>
          <w:rFonts w:ascii="Constantia" w:eastAsia="Times New Roman" w:hAnsi="Constantia" w:cs="Times New Roman"/>
          <w:sz w:val="28"/>
          <w:szCs w:val="28"/>
        </w:rPr>
        <w:t>)</w:t>
      </w:r>
      <w:proofErr w:type="gramStart"/>
      <w:r w:rsidR="0066428E">
        <w:rPr>
          <w:rFonts w:ascii="Constantia" w:eastAsia="Times New Roman" w:hAnsi="Constantia" w:cs="Times New Roman"/>
          <w:sz w:val="28"/>
          <w:szCs w:val="28"/>
        </w:rPr>
        <w:t>.</w:t>
      </w:r>
      <w:r w:rsidR="00863A34" w:rsidRPr="00197232">
        <w:rPr>
          <w:rFonts w:ascii="Constantia" w:eastAsia="Times New Roman" w:hAnsi="Constantia" w:cs="Times New Roman"/>
          <w:sz w:val="28"/>
          <w:szCs w:val="28"/>
        </w:rPr>
        <w:t>В</w:t>
      </w:r>
      <w:proofErr w:type="gramEnd"/>
      <w:r w:rsidR="00863A34" w:rsidRPr="00197232">
        <w:rPr>
          <w:rFonts w:ascii="Constantia" w:eastAsia="Times New Roman" w:hAnsi="Constantia" w:cs="Times New Roman"/>
          <w:sz w:val="28"/>
          <w:szCs w:val="28"/>
        </w:rPr>
        <w:t>осточный пейзаж чужд натуралистического правдоподобия. В отличие от западного мастера, дальневосточный художник не стремился к достижению внешнего подобия,- он никогда не рисовал с натуры (не создавал портрета данной, конкретной местности</w:t>
      </w:r>
      <w:r w:rsidR="0066428E">
        <w:rPr>
          <w:rFonts w:ascii="Constantia" w:eastAsia="Times New Roman" w:hAnsi="Constantia" w:cs="Times New Roman"/>
          <w:sz w:val="28"/>
          <w:szCs w:val="28"/>
        </w:rPr>
        <w:t>).</w:t>
      </w:r>
      <w:r w:rsidR="00863A34" w:rsidRPr="00197232">
        <w:rPr>
          <w:rFonts w:ascii="Constantia" w:eastAsia="Times New Roman" w:hAnsi="Constantia" w:cs="Times New Roman"/>
          <w:sz w:val="28"/>
          <w:szCs w:val="28"/>
        </w:rPr>
        <w:t xml:space="preserve"> Всё сведено к типическим чертам, к значимому штриху: на пейзажах позднего средневековья часто различимы лишь вершины гор и пагод, встающих из тумана. Человеческие фигуры нередко почти целиком скрыты деревьями или камнями, изображены сзади, а подчас и вовсе лишены лиц. </w:t>
      </w:r>
      <w:r w:rsidR="00863A34" w:rsidRPr="00197232">
        <w:rPr>
          <w:rFonts w:ascii="Constantia" w:eastAsia="Times New Roman" w:hAnsi="Constantia" w:cs="Times New Roman"/>
          <w:sz w:val="28"/>
          <w:szCs w:val="28"/>
        </w:rPr>
        <w:br/>
        <w:t>       Эффект 'присутствия отсутствующего' пробуждает зрителя к 'странствию духа', требует домыслить несказанное, вообразить отсутствующее, дорисовать мысленно то, что скрыто за 'облачной дымкой'.</w:t>
      </w:r>
    </w:p>
    <w:p w:rsidR="00197232" w:rsidRDefault="00197232">
      <w:pPr>
        <w:rPr>
          <w:rFonts w:ascii="Constantia" w:hAnsi="Constantia"/>
          <w:b/>
        </w:rPr>
      </w:pPr>
    </w:p>
    <w:p w:rsidR="005D2228" w:rsidRDefault="005D2228">
      <w:pPr>
        <w:rPr>
          <w:rFonts w:ascii="Constantia" w:hAnsi="Constantia"/>
          <w:b/>
        </w:rPr>
      </w:pPr>
    </w:p>
    <w:p w:rsidR="005D2228" w:rsidRDefault="005D2228">
      <w:pPr>
        <w:rPr>
          <w:rFonts w:ascii="Constantia" w:hAnsi="Constantia"/>
          <w:b/>
        </w:rPr>
      </w:pPr>
    </w:p>
    <w:p w:rsidR="005D2228" w:rsidRDefault="005D2228">
      <w:pPr>
        <w:rPr>
          <w:rFonts w:ascii="Constantia" w:hAnsi="Constantia"/>
          <w:b/>
        </w:rPr>
      </w:pPr>
    </w:p>
    <w:p w:rsidR="005E1C50" w:rsidRPr="00197232" w:rsidRDefault="0066428E">
      <w:pPr>
        <w:rPr>
          <w:rFonts w:ascii="Constantia" w:hAnsi="Constantia"/>
          <w:b/>
        </w:rPr>
      </w:pPr>
      <w:r>
        <w:rPr>
          <w:rFonts w:ascii="Constantia" w:hAnsi="Constantia"/>
          <w:b/>
        </w:rPr>
        <w:lastRenderedPageBreak/>
        <w:t>Л</w:t>
      </w:r>
      <w:r w:rsidR="005E1C50" w:rsidRPr="00197232">
        <w:rPr>
          <w:rFonts w:ascii="Constantia" w:hAnsi="Constantia"/>
          <w:b/>
        </w:rPr>
        <w:t>инейная перспектива эпохи Возрождения</w:t>
      </w:r>
    </w:p>
    <w:p w:rsidR="00D57474" w:rsidRDefault="005E1C50" w:rsidP="00197232">
      <w:pPr>
        <w:rPr>
          <w:rFonts w:ascii="Constantia" w:eastAsia="Times New Roman" w:hAnsi="Constantia" w:cs="Arial"/>
          <w:color w:val="000000"/>
          <w:lang w:eastAsia="ru-RU"/>
        </w:rPr>
      </w:pPr>
      <w:r w:rsidRPr="00197232">
        <w:rPr>
          <w:rFonts w:ascii="Constantia" w:hAnsi="Constantia"/>
          <w:bCs/>
        </w:rPr>
        <w:t xml:space="preserve"> Перспектива - лучший приём передачи </w:t>
      </w:r>
      <w:proofErr w:type="gramStart"/>
      <w:r w:rsidRPr="00197232">
        <w:rPr>
          <w:rFonts w:ascii="Constantia" w:hAnsi="Constantia"/>
          <w:bCs/>
        </w:rPr>
        <w:t>видимого</w:t>
      </w:r>
      <w:proofErr w:type="gramEnd"/>
      <w:r w:rsidRPr="00197232">
        <w:rPr>
          <w:rFonts w:ascii="Constantia" w:hAnsi="Constantia"/>
          <w:bCs/>
        </w:rPr>
        <w:t xml:space="preserve">. Для Возрождения наиболее характерна линейная перспектива. Линия горизонта и главная точка картины стали важнейшими инструментами художника. </w:t>
      </w:r>
      <w:r w:rsidRPr="00197232">
        <w:rPr>
          <w:rFonts w:ascii="Constantia" w:eastAsia="Times New Roman" w:hAnsi="Constantia" w:cs="Arial"/>
          <w:color w:val="000000"/>
          <w:lang w:eastAsia="ru-RU"/>
        </w:rPr>
        <w:t>Новая эстетика в свою очередь меняла взгляд на реальный мир как на зрительно целостную картину, где все предме</w:t>
      </w:r>
      <w:r w:rsidR="005C168F">
        <w:rPr>
          <w:rFonts w:ascii="Constantia" w:eastAsia="Times New Roman" w:hAnsi="Constantia" w:cs="Arial"/>
          <w:color w:val="000000"/>
          <w:lang w:eastAsia="ru-RU"/>
        </w:rPr>
        <w:t>ты пространственно</w:t>
      </w:r>
      <w:r w:rsidRPr="00197232">
        <w:rPr>
          <w:rFonts w:ascii="Constantia" w:eastAsia="Times New Roman" w:hAnsi="Constantia" w:cs="Arial"/>
          <w:color w:val="000000"/>
          <w:lang w:eastAsia="ru-RU"/>
        </w:rPr>
        <w:t xml:space="preserve"> связаны друг с друг</w:t>
      </w:r>
      <w:r w:rsidR="005C168F">
        <w:rPr>
          <w:rFonts w:ascii="Constantia" w:eastAsia="Times New Roman" w:hAnsi="Constantia" w:cs="Arial"/>
          <w:color w:val="000000"/>
          <w:lang w:eastAsia="ru-RU"/>
        </w:rPr>
        <w:t>ом.</w:t>
      </w:r>
      <w:r w:rsidR="005C168F">
        <w:rPr>
          <w:rFonts w:ascii="Constantia" w:eastAsia="Times New Roman" w:hAnsi="Constantia" w:cs="Arial"/>
          <w:color w:val="000000"/>
          <w:lang w:eastAsia="ru-RU"/>
        </w:rPr>
        <w:br/>
      </w:r>
      <w:r w:rsidRPr="00197232">
        <w:rPr>
          <w:rFonts w:ascii="Constantia" w:eastAsia="Times New Roman" w:hAnsi="Constantia" w:cs="Arial"/>
          <w:color w:val="000000"/>
          <w:lang w:eastAsia="ru-RU"/>
        </w:rPr>
        <w:t xml:space="preserve">В произведении </w:t>
      </w:r>
      <w:proofErr w:type="spellStart"/>
      <w:r w:rsidRPr="00197232">
        <w:rPr>
          <w:rFonts w:ascii="Constantia" w:eastAsia="Times New Roman" w:hAnsi="Constantia" w:cs="Arial"/>
          <w:color w:val="000000"/>
          <w:lang w:eastAsia="ru-RU"/>
        </w:rPr>
        <w:t>Фра</w:t>
      </w:r>
      <w:proofErr w:type="spellEnd"/>
      <w:r w:rsidRPr="00197232">
        <w:rPr>
          <w:rFonts w:ascii="Constantia" w:eastAsia="Times New Roman" w:hAnsi="Constantia" w:cs="Arial"/>
          <w:color w:val="000000"/>
          <w:lang w:eastAsia="ru-RU"/>
        </w:rPr>
        <w:t xml:space="preserve"> </w:t>
      </w:r>
      <w:proofErr w:type="spellStart"/>
      <w:r w:rsidRPr="00197232">
        <w:rPr>
          <w:rFonts w:ascii="Constantia" w:eastAsia="Times New Roman" w:hAnsi="Constantia" w:cs="Arial"/>
          <w:color w:val="000000"/>
          <w:lang w:eastAsia="ru-RU"/>
        </w:rPr>
        <w:t>Анджелико</w:t>
      </w:r>
      <w:proofErr w:type="spellEnd"/>
      <w:r w:rsidRPr="00197232">
        <w:rPr>
          <w:rFonts w:ascii="Constantia" w:eastAsia="Times New Roman" w:hAnsi="Constantia" w:cs="Arial"/>
          <w:color w:val="000000"/>
          <w:lang w:eastAsia="ru-RU"/>
        </w:rPr>
        <w:t xml:space="preserve"> "Богоматерь" с Христом" для алтаря монастыря святого Марко /1438 г./ перспектива используется и как композиционный фактор, и как вполне определенный символ. Взгляд зрителя втягивается внутрь и по сокращающимся линиям узорчатого пола устремляется к лику Марии. Точка схода линий находится за головой Богоматери, четко фокусируясь на линии горизонта. Перспектива </w:t>
      </w:r>
      <w:proofErr w:type="spellStart"/>
      <w:r w:rsidRPr="00197232">
        <w:rPr>
          <w:rFonts w:ascii="Constantia" w:eastAsia="Times New Roman" w:hAnsi="Constantia" w:cs="Arial"/>
          <w:color w:val="000000"/>
          <w:lang w:eastAsia="ru-RU"/>
        </w:rPr>
        <w:t>взаимосвязывает</w:t>
      </w:r>
      <w:proofErr w:type="spellEnd"/>
      <w:r w:rsidRPr="00197232">
        <w:rPr>
          <w:rFonts w:ascii="Constantia" w:eastAsia="Times New Roman" w:hAnsi="Constantia" w:cs="Arial"/>
          <w:color w:val="000000"/>
          <w:lang w:eastAsia="ru-RU"/>
        </w:rPr>
        <w:t xml:space="preserve"> пространство первого плана, она также концентрирует внимание на главных действующих лицах. Но возникает еще один момент. Невидимая божественная аура, которая должна исходить от светлого лика Мадонны, как бы символически предполагается, словно стекая по четким нервюрам перспективы. Возникает два движения: одно пространственное, втягивающее зрителя внутрь по линиям перспективы, и другое символическое - исте</w:t>
      </w:r>
      <w:r w:rsidR="00271F89">
        <w:rPr>
          <w:rFonts w:ascii="Constantia" w:eastAsia="Times New Roman" w:hAnsi="Constantia" w:cs="Arial"/>
          <w:color w:val="000000"/>
          <w:lang w:eastAsia="ru-RU"/>
        </w:rPr>
        <w:t>чение идет вовне по этим же</w:t>
      </w:r>
      <w:r w:rsidRPr="00197232">
        <w:rPr>
          <w:rFonts w:ascii="Constantia" w:eastAsia="Times New Roman" w:hAnsi="Constantia" w:cs="Arial"/>
          <w:color w:val="000000"/>
          <w:lang w:eastAsia="ru-RU"/>
        </w:rPr>
        <w:t xml:space="preserve"> линиям божественной эманации. </w:t>
      </w:r>
      <w:r w:rsidRPr="00197232">
        <w:rPr>
          <w:rFonts w:ascii="Constantia" w:eastAsia="Times New Roman" w:hAnsi="Constantia" w:cs="Arial"/>
          <w:color w:val="000000"/>
          <w:lang w:eastAsia="ru-RU"/>
        </w:rPr>
        <w:br/>
        <w:t xml:space="preserve">В искусстве Боттичелли происходит слияние высоких идеалов Возрождения с античными гармоничными формами и порывами готики. Мастер основывает свои построения на тонком равновесии линеарного ритма и узора и потому его не могли не привлечь стройность и ясность линейной системы перспективы. </w:t>
      </w:r>
      <w:r w:rsidRPr="00197232">
        <w:rPr>
          <w:rFonts w:ascii="Constantia" w:eastAsia="Times New Roman" w:hAnsi="Constantia" w:cs="Arial"/>
          <w:color w:val="000000"/>
          <w:lang w:eastAsia="ru-RU"/>
        </w:rPr>
        <w:br/>
      </w:r>
      <w:r w:rsidR="0066428E">
        <w:rPr>
          <w:rFonts w:ascii="Constantia" w:eastAsia="Times New Roman" w:hAnsi="Constantia" w:cs="Arial"/>
          <w:color w:val="000000"/>
          <w:lang w:eastAsia="ru-RU"/>
        </w:rPr>
        <w:t>М</w:t>
      </w:r>
      <w:r w:rsidRPr="00197232">
        <w:rPr>
          <w:rFonts w:ascii="Constantia" w:eastAsia="Times New Roman" w:hAnsi="Constantia" w:cs="Arial"/>
          <w:color w:val="000000"/>
          <w:lang w:eastAsia="ru-RU"/>
        </w:rPr>
        <w:t xml:space="preserve">ожно назвать не одно произведение Боттичелли, где она становится существенным композиционным фактором. В "Поклонении волхвов" 1474 года и особенно в варианте 1482 года, ортогональные линии античных развалин превращаются в ритмический узор, который с одной стороны, направляет взгляд к центральному событию, с другой - является своеобразным пространственным венцом, водруженным над образом Мадонны с младенцем. </w:t>
      </w:r>
      <w:r w:rsidRPr="00197232">
        <w:rPr>
          <w:rFonts w:ascii="Constantia" w:eastAsia="Times New Roman" w:hAnsi="Constantia" w:cs="Arial"/>
          <w:color w:val="000000"/>
          <w:lang w:eastAsia="ru-RU"/>
        </w:rPr>
        <w:br/>
      </w:r>
      <w:r w:rsidR="001972C3">
        <w:rPr>
          <w:rFonts w:ascii="Constantia" w:eastAsia="Times New Roman" w:hAnsi="Constantia" w:cs="Arial"/>
          <w:color w:val="000000"/>
          <w:lang w:eastAsia="ru-RU"/>
        </w:rPr>
        <w:t xml:space="preserve">Рассмотрим </w:t>
      </w:r>
      <w:r w:rsidR="00A2164D">
        <w:rPr>
          <w:rFonts w:ascii="Constantia" w:eastAsia="Times New Roman" w:hAnsi="Constantia" w:cs="Arial"/>
          <w:color w:val="000000"/>
          <w:lang w:eastAsia="ru-RU"/>
        </w:rPr>
        <w:t>применение линейной перспективы в картинах величайших мастеров эпохи Возрождения Леонардо</w:t>
      </w:r>
      <w:proofErr w:type="gramStart"/>
      <w:r w:rsidR="00A2164D">
        <w:rPr>
          <w:rFonts w:ascii="Constantia" w:eastAsia="Times New Roman" w:hAnsi="Constantia" w:cs="Arial"/>
          <w:color w:val="000000"/>
          <w:lang w:eastAsia="ru-RU"/>
        </w:rPr>
        <w:t xml:space="preserve"> Д</w:t>
      </w:r>
      <w:proofErr w:type="gramEnd"/>
      <w:r w:rsidR="00A2164D">
        <w:rPr>
          <w:rFonts w:ascii="Constantia" w:eastAsia="Times New Roman" w:hAnsi="Constantia" w:cs="Arial"/>
          <w:color w:val="000000"/>
          <w:lang w:eastAsia="ru-RU"/>
        </w:rPr>
        <w:t>а Винчи и Рафаэля.</w:t>
      </w:r>
      <w:r w:rsidRPr="00197232">
        <w:rPr>
          <w:rFonts w:ascii="Constantia" w:eastAsia="Times New Roman" w:hAnsi="Constantia" w:cs="Arial"/>
          <w:color w:val="000000"/>
          <w:lang w:eastAsia="ru-RU"/>
        </w:rPr>
        <w:t xml:space="preserve"> Из тех произведений, что дошли до нашего времени, </w:t>
      </w:r>
      <w:r w:rsidRPr="00197232">
        <w:rPr>
          <w:rFonts w:ascii="Constantia" w:eastAsia="Times New Roman" w:hAnsi="Constantia" w:cs="Arial"/>
          <w:color w:val="000000"/>
          <w:lang w:eastAsia="ru-RU"/>
        </w:rPr>
        <w:lastRenderedPageBreak/>
        <w:t xml:space="preserve">Леонардо визуально обозначает лучи линейной перспективы в трех работах: "Поклонение волхвов", "Благовещение", "Тайная вечеря". На примере неоконченного "Поклонения" /1482 г./ и эскизов к нему можно проследить процесс работы над картинным пространством. </w:t>
      </w:r>
      <w:r w:rsidR="0092139E">
        <w:rPr>
          <w:rFonts w:ascii="Constantia" w:eastAsia="Times New Roman" w:hAnsi="Constantia" w:cs="Arial"/>
          <w:color w:val="000000"/>
          <w:lang w:eastAsia="ru-RU"/>
        </w:rPr>
        <w:t>Л</w:t>
      </w:r>
      <w:r w:rsidRPr="00197232">
        <w:rPr>
          <w:rFonts w:ascii="Constantia" w:eastAsia="Times New Roman" w:hAnsi="Constantia" w:cs="Arial"/>
          <w:color w:val="000000"/>
          <w:lang w:eastAsia="ru-RU"/>
        </w:rPr>
        <w:t xml:space="preserve">инии, сходящиеся в центре, создают четкий костяк пространства. Линейная перспектива определяет </w:t>
      </w:r>
      <w:proofErr w:type="gramStart"/>
      <w:r w:rsidRPr="00197232">
        <w:rPr>
          <w:rFonts w:ascii="Constantia" w:eastAsia="Times New Roman" w:hAnsi="Constantia" w:cs="Arial"/>
          <w:color w:val="000000"/>
          <w:lang w:eastAsia="ru-RU"/>
        </w:rPr>
        <w:t>здесь</w:t>
      </w:r>
      <w:proofErr w:type="gramEnd"/>
      <w:r w:rsidRPr="00197232">
        <w:rPr>
          <w:rFonts w:ascii="Constantia" w:eastAsia="Times New Roman" w:hAnsi="Constantia" w:cs="Arial"/>
          <w:color w:val="000000"/>
          <w:lang w:eastAsia="ru-RU"/>
        </w:rPr>
        <w:t xml:space="preserve"> прежде всего строк</w:t>
      </w:r>
      <w:r w:rsidR="0092139E">
        <w:rPr>
          <w:rFonts w:ascii="Constantia" w:eastAsia="Times New Roman" w:hAnsi="Constantia" w:cs="Arial"/>
          <w:color w:val="000000"/>
          <w:lang w:eastAsia="ru-RU"/>
        </w:rPr>
        <w:t>и</w:t>
      </w:r>
      <w:r w:rsidRPr="00197232">
        <w:rPr>
          <w:rFonts w:ascii="Constantia" w:eastAsia="Times New Roman" w:hAnsi="Constantia" w:cs="Arial"/>
          <w:color w:val="000000"/>
          <w:lang w:eastAsia="ru-RU"/>
        </w:rPr>
        <w:t xml:space="preserve"> среднего и дальнего плана. Отсутствие изображения на переднем плане снимает в данном случае противоречие между "непрерывностью" сжимающегося перспективного поля и "прерывностью" пространственного перехода от одной зоны к другой. </w:t>
      </w:r>
      <w:r w:rsidRPr="00197232">
        <w:rPr>
          <w:rFonts w:ascii="Constantia" w:eastAsia="Times New Roman" w:hAnsi="Constantia" w:cs="Arial"/>
          <w:color w:val="000000"/>
          <w:lang w:eastAsia="ru-RU"/>
        </w:rPr>
        <w:br/>
        <w:t>Уже в основной картине это противоречие проявлено. Прежде всего, притягивает внимание центральная большая группа людей, которая имеет свое геометрическое обоснование - пирамидальную схему построения; лишь потом, когда взгляд переходит от главного к "</w:t>
      </w:r>
      <w:proofErr w:type="gramStart"/>
      <w:r w:rsidRPr="00197232">
        <w:rPr>
          <w:rFonts w:ascii="Constantia" w:eastAsia="Times New Roman" w:hAnsi="Constantia" w:cs="Arial"/>
          <w:color w:val="000000"/>
          <w:lang w:eastAsia="ru-RU"/>
        </w:rPr>
        <w:t>второстепенному</w:t>
      </w:r>
      <w:proofErr w:type="gramEnd"/>
      <w:r w:rsidRPr="00197232">
        <w:rPr>
          <w:rFonts w:ascii="Constantia" w:eastAsia="Times New Roman" w:hAnsi="Constantia" w:cs="Arial"/>
          <w:color w:val="000000"/>
          <w:lang w:eastAsia="ru-RU"/>
        </w:rPr>
        <w:t xml:space="preserve">", от переднего плана к дальнему, ощущаем скачек от одной зоны к другой. </w:t>
      </w: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D57474" w:rsidP="00197232">
      <w:pPr>
        <w:rPr>
          <w:rFonts w:ascii="Constantia" w:eastAsia="Times New Roman" w:hAnsi="Constantia" w:cs="Arial"/>
          <w:color w:val="000000"/>
          <w:lang w:eastAsia="ru-RU"/>
        </w:rPr>
      </w:pPr>
    </w:p>
    <w:p w:rsidR="00D57474" w:rsidRDefault="005E1C50" w:rsidP="00197232">
      <w:pPr>
        <w:rPr>
          <w:rFonts w:ascii="Constantia" w:eastAsia="Times New Roman" w:hAnsi="Constantia" w:cs="Arial"/>
          <w:color w:val="000000"/>
          <w:lang w:eastAsia="ru-RU"/>
        </w:rPr>
      </w:pPr>
      <w:r w:rsidRPr="00197232">
        <w:rPr>
          <w:rFonts w:ascii="Constantia" w:eastAsia="Times New Roman" w:hAnsi="Constantia" w:cs="Arial"/>
          <w:color w:val="000000"/>
          <w:lang w:eastAsia="ru-RU"/>
        </w:rPr>
        <w:lastRenderedPageBreak/>
        <w:t xml:space="preserve">В 1497 году Леонардо заканчивает "Тайную вечерю", написанную по заказу доминиканских монахов в трапезной монастыря Санта Мария </w:t>
      </w:r>
      <w:proofErr w:type="spellStart"/>
      <w:r w:rsidRPr="00197232">
        <w:rPr>
          <w:rFonts w:ascii="Constantia" w:eastAsia="Times New Roman" w:hAnsi="Constantia" w:cs="Arial"/>
          <w:color w:val="000000"/>
          <w:lang w:eastAsia="ru-RU"/>
        </w:rPr>
        <w:t>делла</w:t>
      </w:r>
      <w:proofErr w:type="spellEnd"/>
      <w:r w:rsidRPr="00197232">
        <w:rPr>
          <w:rFonts w:ascii="Constantia" w:eastAsia="Times New Roman" w:hAnsi="Constantia" w:cs="Arial"/>
          <w:color w:val="000000"/>
          <w:lang w:eastAsia="ru-RU"/>
        </w:rPr>
        <w:t xml:space="preserve"> </w:t>
      </w:r>
      <w:proofErr w:type="spellStart"/>
      <w:r w:rsidRPr="00197232">
        <w:rPr>
          <w:rFonts w:ascii="Constantia" w:eastAsia="Times New Roman" w:hAnsi="Constantia" w:cs="Arial"/>
          <w:color w:val="000000"/>
          <w:lang w:eastAsia="ru-RU"/>
        </w:rPr>
        <w:t>Грацие</w:t>
      </w:r>
      <w:proofErr w:type="spellEnd"/>
      <w:r w:rsidRPr="00197232">
        <w:rPr>
          <w:rFonts w:ascii="Constantia" w:eastAsia="Times New Roman" w:hAnsi="Constantia" w:cs="Arial"/>
          <w:color w:val="000000"/>
          <w:lang w:eastAsia="ru-RU"/>
        </w:rPr>
        <w:t xml:space="preserve"> в </w:t>
      </w:r>
      <w:proofErr w:type="spellStart"/>
      <w:r w:rsidRPr="00197232">
        <w:rPr>
          <w:rFonts w:ascii="Constantia" w:eastAsia="Times New Roman" w:hAnsi="Constantia" w:cs="Arial"/>
          <w:color w:val="000000"/>
          <w:lang w:eastAsia="ru-RU"/>
        </w:rPr>
        <w:t>Милане</w:t>
      </w:r>
      <w:proofErr w:type="gramStart"/>
      <w:r w:rsidR="0092139E">
        <w:rPr>
          <w:rFonts w:ascii="Constantia" w:eastAsia="Times New Roman" w:hAnsi="Constantia" w:cs="Arial"/>
          <w:color w:val="000000"/>
          <w:lang w:eastAsia="ru-RU"/>
        </w:rPr>
        <w:t>.</w:t>
      </w:r>
      <w:r w:rsidR="003463F8">
        <w:rPr>
          <w:rFonts w:ascii="Constantia" w:eastAsia="Times New Roman" w:hAnsi="Constantia" w:cs="Arial"/>
          <w:color w:val="000000"/>
          <w:lang w:eastAsia="ru-RU"/>
        </w:rPr>
        <w:t>В</w:t>
      </w:r>
      <w:proofErr w:type="gramEnd"/>
      <w:r w:rsidR="003463F8">
        <w:rPr>
          <w:rFonts w:ascii="Constantia" w:eastAsia="Times New Roman" w:hAnsi="Constantia" w:cs="Arial"/>
          <w:color w:val="000000"/>
          <w:lang w:eastAsia="ru-RU"/>
        </w:rPr>
        <w:t>место</w:t>
      </w:r>
      <w:proofErr w:type="spellEnd"/>
      <w:r w:rsidR="003463F8">
        <w:rPr>
          <w:rFonts w:ascii="Constantia" w:eastAsia="Times New Roman" w:hAnsi="Constantia" w:cs="Arial"/>
          <w:color w:val="000000"/>
          <w:lang w:eastAsia="ru-RU"/>
        </w:rPr>
        <w:t xml:space="preserve"> пышного, богатого зала </w:t>
      </w:r>
      <w:r w:rsidRPr="00197232">
        <w:rPr>
          <w:rFonts w:ascii="Constantia" w:eastAsia="Times New Roman" w:hAnsi="Constantia" w:cs="Arial"/>
          <w:color w:val="000000"/>
          <w:lang w:eastAsia="ru-RU"/>
        </w:rPr>
        <w:t>Леонардо строит на плоскости скромную комнату, которая составляет незаметный естеств</w:t>
      </w:r>
      <w:r w:rsidR="003463F8">
        <w:rPr>
          <w:rFonts w:ascii="Constantia" w:eastAsia="Times New Roman" w:hAnsi="Constantia" w:cs="Arial"/>
          <w:color w:val="000000"/>
          <w:lang w:eastAsia="ru-RU"/>
        </w:rPr>
        <w:t>енный фон для главного действия.</w:t>
      </w:r>
      <w:r w:rsidRPr="00197232">
        <w:rPr>
          <w:rFonts w:ascii="Constantia" w:eastAsia="Times New Roman" w:hAnsi="Constantia" w:cs="Arial"/>
          <w:color w:val="000000"/>
          <w:lang w:eastAsia="ru-RU"/>
        </w:rPr>
        <w:t xml:space="preserve"> </w:t>
      </w:r>
      <w:r w:rsidR="00100CAD">
        <w:rPr>
          <w:rFonts w:ascii="Constantia" w:eastAsia="Times New Roman" w:hAnsi="Constantia" w:cs="Arial"/>
          <w:color w:val="000000"/>
          <w:lang w:eastAsia="ru-RU"/>
        </w:rPr>
        <w:t>Д</w:t>
      </w:r>
      <w:r w:rsidRPr="00197232">
        <w:rPr>
          <w:rFonts w:ascii="Constantia" w:eastAsia="Times New Roman" w:hAnsi="Constantia" w:cs="Arial"/>
          <w:color w:val="000000"/>
          <w:lang w:eastAsia="ru-RU"/>
        </w:rPr>
        <w:t>ля того</w:t>
      </w:r>
      <w:proofErr w:type="gramStart"/>
      <w:r w:rsidRPr="00197232">
        <w:rPr>
          <w:rFonts w:ascii="Constantia" w:eastAsia="Times New Roman" w:hAnsi="Constantia" w:cs="Arial"/>
          <w:color w:val="000000"/>
          <w:lang w:eastAsia="ru-RU"/>
        </w:rPr>
        <w:t>,</w:t>
      </w:r>
      <w:proofErr w:type="gramEnd"/>
      <w:r w:rsidRPr="00197232">
        <w:rPr>
          <w:rFonts w:ascii="Constantia" w:eastAsia="Times New Roman" w:hAnsi="Constantia" w:cs="Arial"/>
          <w:color w:val="000000"/>
          <w:lang w:eastAsia="ru-RU"/>
        </w:rPr>
        <w:t xml:space="preserve"> чтобы еще более выделить это действие</w:t>
      </w:r>
      <w:r w:rsidR="00100CAD">
        <w:rPr>
          <w:rFonts w:ascii="Constantia" w:eastAsia="Times New Roman" w:hAnsi="Constantia" w:cs="Arial"/>
          <w:color w:val="000000"/>
          <w:lang w:eastAsia="ru-RU"/>
        </w:rPr>
        <w:t>,</w:t>
      </w:r>
      <w:r w:rsidRPr="00197232">
        <w:rPr>
          <w:rFonts w:ascii="Constantia" w:eastAsia="Times New Roman" w:hAnsi="Constantia" w:cs="Arial"/>
          <w:color w:val="000000"/>
          <w:lang w:eastAsia="ru-RU"/>
        </w:rPr>
        <w:t xml:space="preserve"> Леонардо отказывается от изображения полного пространства комнаты, он срезает его сверху и с боков, показывая только ее заднюю часть. Благодаря этому фигуры не создают ощущение тесноты. Апостолы симметрично распределены на четыре группы по три человека в каждой. Эта симметрия подчеркнута тем, что обе внутренние группы между собой сближаются, а обе внешние расходятся. Христос занимает геометрически точное центральное положение и является логическим центром произведения - все перспективные линии сходятся к его голове. Здесь линейная перспектива становится фактором выделения основного действующего лица. Чтобы еще более акцентировать эту фигуру, Леонардо поместил ее на фоне среднего самого большого проема задней стены</w:t>
      </w:r>
      <w:proofErr w:type="gramStart"/>
      <w:r w:rsidRPr="00197232">
        <w:rPr>
          <w:rFonts w:ascii="Constantia" w:eastAsia="Times New Roman" w:hAnsi="Constantia" w:cs="Arial"/>
          <w:color w:val="000000"/>
          <w:lang w:eastAsia="ru-RU"/>
        </w:rPr>
        <w:t xml:space="preserve">." </w:t>
      </w:r>
      <w:proofErr w:type="gramEnd"/>
      <w:r w:rsidRPr="00197232">
        <w:rPr>
          <w:rFonts w:ascii="Constantia" w:eastAsia="Times New Roman" w:hAnsi="Constantia" w:cs="Arial"/>
          <w:color w:val="000000"/>
          <w:lang w:eastAsia="ru-RU"/>
        </w:rPr>
        <w:t>Перспектива в "Тайной вечере" не только акцентирует внимание на главном, она еще связывает иллюзорное изображение с внешним миром. Художник учитывал положение зрителя, учитывал характер интерьера трапезной. Здесь открывается важный момент перспективы - она связывает реальное пространство зрителя и пространство изображенное. Главный тематический персонаж - Христос, его образ тих и отрешен. Построение фигуры вписывается в устойчивую геометрическую композицию - в равнобедренный треугольник. Если продолжить боковые стороны этого треугольника, то они почти сольются со сходящимися боковыми линиями потолка. Налицо связь между построением фигуры и перспективы, и эта связь, действует не явно, усиливая величавый покой Христа</w:t>
      </w:r>
      <w:proofErr w:type="gramStart"/>
      <w:r w:rsidRPr="00197232">
        <w:rPr>
          <w:rFonts w:ascii="Constantia" w:eastAsia="Times New Roman" w:hAnsi="Constantia" w:cs="Arial"/>
          <w:color w:val="000000"/>
          <w:lang w:eastAsia="ru-RU"/>
        </w:rPr>
        <w:t xml:space="preserve"> Б</w:t>
      </w:r>
      <w:proofErr w:type="gramEnd"/>
      <w:r w:rsidRPr="00197232">
        <w:rPr>
          <w:rFonts w:ascii="Constantia" w:eastAsia="Times New Roman" w:hAnsi="Constantia" w:cs="Arial"/>
          <w:color w:val="000000"/>
          <w:lang w:eastAsia="ru-RU"/>
        </w:rPr>
        <w:t xml:space="preserve">лагодаря перспективе событие, изображенное в "Тайной вечере", становится непосредственным переживанием зрителя. Сверхъестественное превращалось в реальное, оно приближалось к сознанию зрителя, и тем самым зритель поднимался и приобщался к духовной </w:t>
      </w:r>
      <w:proofErr w:type="spellStart"/>
      <w:r w:rsidRPr="00197232">
        <w:rPr>
          <w:rFonts w:ascii="Constantia" w:eastAsia="Times New Roman" w:hAnsi="Constantia" w:cs="Arial"/>
          <w:color w:val="000000"/>
          <w:lang w:eastAsia="ru-RU"/>
        </w:rPr>
        <w:t>красоте</w:t>
      </w:r>
      <w:proofErr w:type="gramStart"/>
      <w:r w:rsidRPr="00197232">
        <w:rPr>
          <w:rFonts w:ascii="Constantia" w:eastAsia="Times New Roman" w:hAnsi="Constantia" w:cs="Arial"/>
          <w:color w:val="000000"/>
          <w:lang w:eastAsia="ru-RU"/>
        </w:rPr>
        <w:t>,с</w:t>
      </w:r>
      <w:proofErr w:type="gramEnd"/>
      <w:r w:rsidRPr="00197232">
        <w:rPr>
          <w:rFonts w:ascii="Constantia" w:eastAsia="Times New Roman" w:hAnsi="Constantia" w:cs="Arial"/>
          <w:color w:val="000000"/>
          <w:lang w:eastAsia="ru-RU"/>
        </w:rPr>
        <w:t>отворенного</w:t>
      </w:r>
      <w:proofErr w:type="spellEnd"/>
      <w:r w:rsidRPr="00197232">
        <w:rPr>
          <w:rFonts w:ascii="Constantia" w:eastAsia="Times New Roman" w:hAnsi="Constantia" w:cs="Arial"/>
          <w:color w:val="000000"/>
          <w:lang w:eastAsia="ru-RU"/>
        </w:rPr>
        <w:t xml:space="preserve"> человеческими руками произведения.</w:t>
      </w:r>
      <w:r w:rsidRPr="00197232">
        <w:rPr>
          <w:rFonts w:ascii="Constantia" w:eastAsia="Times New Roman" w:hAnsi="Constantia" w:cs="Arial"/>
          <w:color w:val="000000"/>
          <w:lang w:eastAsia="ru-RU"/>
        </w:rPr>
        <w:br/>
      </w:r>
    </w:p>
    <w:p w:rsidR="00D57474" w:rsidRDefault="00D57474" w:rsidP="00197232">
      <w:pPr>
        <w:rPr>
          <w:rFonts w:ascii="Constantia" w:eastAsia="Times New Roman" w:hAnsi="Constantia" w:cs="Arial"/>
          <w:color w:val="000000"/>
          <w:lang w:eastAsia="ru-RU"/>
        </w:rPr>
      </w:pPr>
    </w:p>
    <w:p w:rsidR="00862137" w:rsidRDefault="005E1C50" w:rsidP="00197232">
      <w:pPr>
        <w:rPr>
          <w:rFonts w:ascii="Constantia" w:eastAsia="Calibri" w:hAnsi="Constantia" w:cs="Times New Roman"/>
          <w:bCs/>
        </w:rPr>
      </w:pPr>
      <w:r w:rsidRPr="00197232">
        <w:rPr>
          <w:rFonts w:ascii="Constantia" w:eastAsia="Times New Roman" w:hAnsi="Constantia" w:cs="Arial"/>
          <w:color w:val="000000"/>
          <w:lang w:eastAsia="ru-RU"/>
        </w:rPr>
        <w:lastRenderedPageBreak/>
        <w:t>Произведениям Леона</w:t>
      </w:r>
      <w:r w:rsidR="003615CC">
        <w:rPr>
          <w:rFonts w:ascii="Constantia" w:eastAsia="Times New Roman" w:hAnsi="Constantia" w:cs="Arial"/>
          <w:color w:val="000000"/>
          <w:lang w:eastAsia="ru-RU"/>
        </w:rPr>
        <w:t xml:space="preserve">рдо </w:t>
      </w:r>
      <w:proofErr w:type="gramStart"/>
      <w:r w:rsidR="003615CC">
        <w:rPr>
          <w:rFonts w:ascii="Constantia" w:eastAsia="Times New Roman" w:hAnsi="Constantia" w:cs="Arial"/>
          <w:color w:val="000000"/>
          <w:lang w:eastAsia="ru-RU"/>
        </w:rPr>
        <w:t>присущи</w:t>
      </w:r>
      <w:proofErr w:type="gramEnd"/>
      <w:r w:rsidR="003615CC">
        <w:rPr>
          <w:rFonts w:ascii="Constantia" w:eastAsia="Times New Roman" w:hAnsi="Constantia" w:cs="Arial"/>
          <w:color w:val="000000"/>
          <w:lang w:eastAsia="ru-RU"/>
        </w:rPr>
        <w:t xml:space="preserve"> </w:t>
      </w:r>
      <w:r w:rsidRPr="00197232">
        <w:rPr>
          <w:rFonts w:ascii="Constantia" w:eastAsia="Times New Roman" w:hAnsi="Constantia" w:cs="Arial"/>
          <w:color w:val="000000"/>
          <w:lang w:eastAsia="ru-RU"/>
        </w:rPr>
        <w:t xml:space="preserve">высочайшая композиционная и художественная целостность, в равной мере это относится и к творениям Рафаэля. В 1509 году папа Юлий </w:t>
      </w:r>
      <w:proofErr w:type="gramStart"/>
      <w:r w:rsidRPr="00197232">
        <w:rPr>
          <w:rFonts w:ascii="Constantia" w:eastAsia="Times New Roman" w:hAnsi="Constantia" w:cs="Arial"/>
          <w:color w:val="000000"/>
          <w:lang w:eastAsia="ru-RU"/>
        </w:rPr>
        <w:t>П</w:t>
      </w:r>
      <w:proofErr w:type="gramEnd"/>
      <w:r w:rsidRPr="00197232">
        <w:rPr>
          <w:rFonts w:ascii="Constantia" w:eastAsia="Times New Roman" w:hAnsi="Constantia" w:cs="Arial"/>
          <w:color w:val="000000"/>
          <w:lang w:eastAsia="ru-RU"/>
        </w:rPr>
        <w:t xml:space="preserve"> приглашает Рафаэля в Рим для росписи личных папских покоев /</w:t>
      </w:r>
      <w:proofErr w:type="spellStart"/>
      <w:r w:rsidRPr="00197232">
        <w:rPr>
          <w:rFonts w:ascii="Constantia" w:eastAsia="Times New Roman" w:hAnsi="Constantia" w:cs="Arial"/>
          <w:color w:val="000000"/>
          <w:lang w:eastAsia="ru-RU"/>
        </w:rPr>
        <w:t>станц</w:t>
      </w:r>
      <w:proofErr w:type="spellEnd"/>
      <w:r w:rsidRPr="00197232">
        <w:rPr>
          <w:rFonts w:ascii="Constantia" w:eastAsia="Times New Roman" w:hAnsi="Constantia" w:cs="Arial"/>
          <w:color w:val="000000"/>
          <w:lang w:eastAsia="ru-RU"/>
        </w:rPr>
        <w:t xml:space="preserve">/ в Ватикане. В </w:t>
      </w:r>
      <w:proofErr w:type="spellStart"/>
      <w:r w:rsidRPr="00197232">
        <w:rPr>
          <w:rFonts w:ascii="Constantia" w:eastAsia="Times New Roman" w:hAnsi="Constantia" w:cs="Arial"/>
          <w:color w:val="000000"/>
          <w:lang w:eastAsia="ru-RU"/>
        </w:rPr>
        <w:t>станце</w:t>
      </w:r>
      <w:proofErr w:type="spellEnd"/>
      <w:r w:rsidRPr="00197232">
        <w:rPr>
          <w:rFonts w:ascii="Constantia" w:eastAsia="Times New Roman" w:hAnsi="Constantia" w:cs="Arial"/>
          <w:color w:val="000000"/>
          <w:lang w:eastAsia="ru-RU"/>
        </w:rPr>
        <w:t xml:space="preserve"> </w:t>
      </w:r>
      <w:proofErr w:type="spellStart"/>
      <w:r w:rsidRPr="00197232">
        <w:rPr>
          <w:rFonts w:ascii="Constantia" w:eastAsia="Times New Roman" w:hAnsi="Constantia" w:cs="Arial"/>
          <w:color w:val="000000"/>
          <w:lang w:eastAsia="ru-RU"/>
        </w:rPr>
        <w:t>делла</w:t>
      </w:r>
      <w:proofErr w:type="spellEnd"/>
      <w:r w:rsidRPr="00197232">
        <w:rPr>
          <w:rFonts w:ascii="Constantia" w:eastAsia="Times New Roman" w:hAnsi="Constantia" w:cs="Arial"/>
          <w:color w:val="000000"/>
          <w:lang w:eastAsia="ru-RU"/>
        </w:rPr>
        <w:t xml:space="preserve"> </w:t>
      </w:r>
      <w:proofErr w:type="spellStart"/>
      <w:r w:rsidRPr="00197232">
        <w:rPr>
          <w:rFonts w:ascii="Constantia" w:eastAsia="Times New Roman" w:hAnsi="Constantia" w:cs="Arial"/>
          <w:color w:val="000000"/>
          <w:lang w:eastAsia="ru-RU"/>
        </w:rPr>
        <w:t>Сеньятура</w:t>
      </w:r>
      <w:proofErr w:type="spellEnd"/>
      <w:r w:rsidRPr="00197232">
        <w:rPr>
          <w:rFonts w:ascii="Constantia" w:eastAsia="Times New Roman" w:hAnsi="Constantia" w:cs="Arial"/>
          <w:color w:val="000000"/>
          <w:lang w:eastAsia="ru-RU"/>
        </w:rPr>
        <w:t xml:space="preserve"> Рафаэль </w:t>
      </w:r>
      <w:proofErr w:type="gramStart"/>
      <w:r w:rsidRPr="00197232">
        <w:rPr>
          <w:rFonts w:ascii="Constantia" w:eastAsia="Times New Roman" w:hAnsi="Constantia" w:cs="Arial"/>
          <w:color w:val="000000"/>
          <w:lang w:eastAsia="ru-RU"/>
        </w:rPr>
        <w:t>н</w:t>
      </w:r>
      <w:r w:rsidR="003615CC">
        <w:rPr>
          <w:rFonts w:ascii="Constantia" w:eastAsia="Times New Roman" w:hAnsi="Constantia" w:cs="Arial"/>
          <w:color w:val="000000"/>
          <w:lang w:eastAsia="ru-RU"/>
        </w:rPr>
        <w:t>а</w:t>
      </w:r>
      <w:r w:rsidRPr="00197232">
        <w:rPr>
          <w:rFonts w:ascii="Constantia" w:eastAsia="Times New Roman" w:hAnsi="Constantia" w:cs="Arial"/>
          <w:color w:val="000000"/>
          <w:lang w:eastAsia="ru-RU"/>
        </w:rPr>
        <w:t xml:space="preserve"> писал</w:t>
      </w:r>
      <w:proofErr w:type="gramEnd"/>
      <w:r w:rsidRPr="00197232">
        <w:rPr>
          <w:rFonts w:ascii="Constantia" w:eastAsia="Times New Roman" w:hAnsi="Constantia" w:cs="Arial"/>
          <w:color w:val="000000"/>
          <w:lang w:eastAsia="ru-RU"/>
        </w:rPr>
        <w:t xml:space="preserve"> четыре композиции, одну из которых - фрес</w:t>
      </w:r>
      <w:r w:rsidR="003615CC">
        <w:rPr>
          <w:rFonts w:ascii="Constantia" w:eastAsia="Times New Roman" w:hAnsi="Constantia" w:cs="Arial"/>
          <w:color w:val="000000"/>
          <w:lang w:eastAsia="ru-RU"/>
        </w:rPr>
        <w:t xml:space="preserve">ку "Афинская школа", </w:t>
      </w:r>
      <w:r w:rsidRPr="00197232">
        <w:rPr>
          <w:rFonts w:ascii="Constantia" w:eastAsia="Times New Roman" w:hAnsi="Constantia" w:cs="Arial"/>
          <w:color w:val="000000"/>
          <w:lang w:eastAsia="ru-RU"/>
        </w:rPr>
        <w:t>- мы и рассмотрим.</w:t>
      </w:r>
      <w:r w:rsidRPr="00197232">
        <w:rPr>
          <w:rFonts w:ascii="Constantia" w:eastAsia="Times New Roman" w:hAnsi="Constantia" w:cs="Arial"/>
          <w:color w:val="000000"/>
          <w:lang w:eastAsia="ru-RU"/>
        </w:rPr>
        <w:br/>
        <w:t>Под сводами и на ступеньках просторн</w:t>
      </w:r>
      <w:r w:rsidR="003615CC">
        <w:rPr>
          <w:rFonts w:ascii="Constantia" w:eastAsia="Times New Roman" w:hAnsi="Constantia" w:cs="Arial"/>
          <w:color w:val="000000"/>
          <w:lang w:eastAsia="ru-RU"/>
        </w:rPr>
        <w:t>ого здания расположились группы</w:t>
      </w:r>
      <w:r w:rsidRPr="00197232">
        <w:rPr>
          <w:rFonts w:ascii="Constantia" w:eastAsia="Times New Roman" w:hAnsi="Constantia" w:cs="Arial"/>
          <w:color w:val="000000"/>
          <w:lang w:eastAsia="ru-RU"/>
        </w:rPr>
        <w:t xml:space="preserve"> оживленно беседующих, спорящих, погруженных в чтение или раздумья</w:t>
      </w:r>
      <w:proofErr w:type="gramStart"/>
      <w:r w:rsidRPr="00197232">
        <w:rPr>
          <w:rFonts w:ascii="Constantia" w:eastAsia="Times New Roman" w:hAnsi="Constantia" w:cs="Arial"/>
          <w:color w:val="000000"/>
          <w:lang w:eastAsia="ru-RU"/>
        </w:rPr>
        <w:t xml:space="preserve"> ,</w:t>
      </w:r>
      <w:proofErr w:type="gramEnd"/>
      <w:r w:rsidRPr="00197232">
        <w:rPr>
          <w:rFonts w:ascii="Constantia" w:eastAsia="Times New Roman" w:hAnsi="Constantia" w:cs="Arial"/>
          <w:color w:val="000000"/>
          <w:lang w:eastAsia="ru-RU"/>
        </w:rPr>
        <w:t xml:space="preserve">людей. Все персонажи размещены так, что они образуют два полукружия, которые с обеих сторон направляют взгляд зрителя от переднего плана в глубину к центру, где в обрамлении аркад, изображены две фигуры </w:t>
      </w:r>
      <w:r w:rsidR="00197232">
        <w:rPr>
          <w:rFonts w:ascii="Constantia" w:eastAsia="Times New Roman" w:hAnsi="Constantia" w:cs="Arial"/>
          <w:color w:val="000000"/>
          <w:lang w:eastAsia="ru-RU"/>
        </w:rPr>
        <w:t>–</w:t>
      </w:r>
      <w:r w:rsidRPr="00197232">
        <w:rPr>
          <w:rFonts w:ascii="Constantia" w:eastAsia="Times New Roman" w:hAnsi="Constantia" w:cs="Arial"/>
          <w:color w:val="000000"/>
          <w:lang w:eastAsia="ru-RU"/>
        </w:rPr>
        <w:t xml:space="preserve"> Аристотеля</w:t>
      </w:r>
      <w:r w:rsidR="00197232">
        <w:rPr>
          <w:rFonts w:ascii="Constantia" w:eastAsia="Times New Roman" w:hAnsi="Constantia" w:cs="Arial"/>
          <w:color w:val="000000"/>
          <w:lang w:eastAsia="ru-RU"/>
        </w:rPr>
        <w:t xml:space="preserve"> и </w:t>
      </w:r>
      <w:r w:rsidRPr="00197232">
        <w:rPr>
          <w:rFonts w:ascii="Constantia" w:eastAsia="Times New Roman" w:hAnsi="Constantia" w:cs="Arial"/>
          <w:color w:val="000000"/>
          <w:lang w:eastAsia="ru-RU"/>
        </w:rPr>
        <w:t xml:space="preserve"> </w:t>
      </w:r>
      <w:r w:rsidR="00197232">
        <w:rPr>
          <w:rFonts w:ascii="Constantia" w:eastAsia="Times New Roman" w:hAnsi="Constantia" w:cs="Arial"/>
          <w:color w:val="000000"/>
          <w:lang w:eastAsia="ru-RU"/>
        </w:rPr>
        <w:t>П</w:t>
      </w:r>
      <w:r w:rsidRPr="00197232">
        <w:rPr>
          <w:rFonts w:ascii="Constantia" w:eastAsia="Times New Roman" w:hAnsi="Constantia" w:cs="Arial"/>
          <w:color w:val="000000"/>
          <w:lang w:eastAsia="ru-RU"/>
        </w:rPr>
        <w:t xml:space="preserve">латона. </w:t>
      </w:r>
      <w:r w:rsidRPr="00197232">
        <w:rPr>
          <w:rFonts w:ascii="Constantia" w:eastAsia="Times New Roman" w:hAnsi="Constantia" w:cs="Arial"/>
          <w:color w:val="000000"/>
          <w:lang w:eastAsia="ru-RU"/>
        </w:rPr>
        <w:br/>
        <w:t xml:space="preserve">Геометрические композиционные построения </w:t>
      </w:r>
      <w:proofErr w:type="gramStart"/>
      <w:r w:rsidRPr="00197232">
        <w:rPr>
          <w:rFonts w:ascii="Constantia" w:eastAsia="Times New Roman" w:hAnsi="Constantia" w:cs="Arial"/>
          <w:color w:val="000000"/>
          <w:lang w:eastAsia="ru-RU"/>
        </w:rPr>
        <w:t>вырастали из смыслового содержания произведения и одновременно само содержание оформлялось</w:t>
      </w:r>
      <w:proofErr w:type="gramEnd"/>
      <w:r w:rsidRPr="00197232">
        <w:rPr>
          <w:rFonts w:ascii="Constantia" w:eastAsia="Times New Roman" w:hAnsi="Constantia" w:cs="Arial"/>
          <w:color w:val="000000"/>
          <w:lang w:eastAsia="ru-RU"/>
        </w:rPr>
        <w:t xml:space="preserve"> геометрией. Композиция строится здесь </w:t>
      </w:r>
      <w:proofErr w:type="spellStart"/>
      <w:r w:rsidRPr="00197232">
        <w:rPr>
          <w:rFonts w:ascii="Constantia" w:eastAsia="Times New Roman" w:hAnsi="Constantia" w:cs="Arial"/>
          <w:color w:val="000000"/>
          <w:lang w:eastAsia="ru-RU"/>
        </w:rPr>
        <w:t>наппеней</w:t>
      </w:r>
      <w:proofErr w:type="spellEnd"/>
      <w:r w:rsidRPr="00197232">
        <w:rPr>
          <w:rFonts w:ascii="Constantia" w:eastAsia="Times New Roman" w:hAnsi="Constantia" w:cs="Arial"/>
          <w:color w:val="000000"/>
          <w:lang w:eastAsia="ru-RU"/>
        </w:rPr>
        <w:t xml:space="preserve"> лестницы от сидящих людей </w:t>
      </w:r>
      <w:proofErr w:type="gramStart"/>
      <w:r w:rsidRPr="00197232">
        <w:rPr>
          <w:rFonts w:ascii="Constantia" w:eastAsia="Times New Roman" w:hAnsi="Constantia" w:cs="Arial"/>
          <w:color w:val="000000"/>
          <w:lang w:eastAsia="ru-RU"/>
        </w:rPr>
        <w:t>к</w:t>
      </w:r>
      <w:proofErr w:type="gramEnd"/>
      <w:r w:rsidRPr="00197232">
        <w:rPr>
          <w:rFonts w:ascii="Constantia" w:eastAsia="Times New Roman" w:hAnsi="Constantia" w:cs="Arial"/>
          <w:color w:val="000000"/>
          <w:lang w:eastAsia="ru-RU"/>
        </w:rPr>
        <w:t xml:space="preserve"> стоящим, от движущихся - к неподвижным. Границы фигур и промежутков между ними строго мотивированы сюжетом и движением действующих лиц, и вместе с тем образуют ритмический узор, две главные фигуры Платона и Аристотеля помещены в глубине, и все же они доминируют в </w:t>
      </w:r>
      <w:proofErr w:type="spellStart"/>
      <w:r w:rsidRPr="00197232">
        <w:rPr>
          <w:rFonts w:ascii="Constantia" w:eastAsia="Times New Roman" w:hAnsi="Constantia" w:cs="Arial"/>
          <w:color w:val="000000"/>
          <w:lang w:eastAsia="ru-RU"/>
        </w:rPr>
        <w:t>композиции</w:t>
      </w:r>
      <w:proofErr w:type="gramStart"/>
      <w:r w:rsidRPr="00197232">
        <w:rPr>
          <w:rFonts w:ascii="Constantia" w:eastAsia="Times New Roman" w:hAnsi="Constantia" w:cs="Arial"/>
          <w:color w:val="000000"/>
          <w:lang w:eastAsia="ru-RU"/>
        </w:rPr>
        <w:t>.С</w:t>
      </w:r>
      <w:proofErr w:type="gramEnd"/>
      <w:r w:rsidRPr="00197232">
        <w:rPr>
          <w:rFonts w:ascii="Constantia" w:eastAsia="Times New Roman" w:hAnsi="Constantia" w:cs="Arial"/>
          <w:color w:val="000000"/>
          <w:lang w:eastAsia="ru-RU"/>
        </w:rPr>
        <w:t>ходящиеся</w:t>
      </w:r>
      <w:proofErr w:type="spellEnd"/>
      <w:r w:rsidRPr="00197232">
        <w:rPr>
          <w:rFonts w:ascii="Constantia" w:eastAsia="Times New Roman" w:hAnsi="Constantia" w:cs="Arial"/>
          <w:color w:val="000000"/>
          <w:lang w:eastAsia="ru-RU"/>
        </w:rPr>
        <w:t xml:space="preserve"> ортогональные линии помогают концентрировать внимание и выделять двух великих философов из остальной массы действующих лиц. Каркас линий служит основой, на которой покоится сложнейшая композиционная структура. Анализ построения многих фигур и даже отдельных движений показывает, что они обуславливаются </w:t>
      </w:r>
      <w:proofErr w:type="spellStart"/>
      <w:r w:rsidRPr="00197232">
        <w:rPr>
          <w:rFonts w:ascii="Constantia" w:eastAsia="Times New Roman" w:hAnsi="Constantia" w:cs="Arial"/>
          <w:color w:val="000000"/>
          <w:lang w:eastAsia="ru-RU"/>
        </w:rPr>
        <w:t>ортогоналями</w:t>
      </w:r>
      <w:proofErr w:type="spellEnd"/>
      <w:r w:rsidRPr="00197232">
        <w:rPr>
          <w:rFonts w:ascii="Constantia" w:eastAsia="Times New Roman" w:hAnsi="Constantia" w:cs="Arial"/>
          <w:color w:val="000000"/>
          <w:lang w:eastAsia="ru-RU"/>
        </w:rPr>
        <w:t xml:space="preserve"> перспективы. Например, наклон фигуры на переднем плане, опирающейся на куб, явно соотнесен с одним из направляющих перспективных лучей; движения людей на переднем плане в крайних группах также увязаны с этой геометрией. </w:t>
      </w:r>
      <w:r w:rsidR="001F7CC4">
        <w:rPr>
          <w:rFonts w:ascii="Constantia" w:eastAsia="Times New Roman" w:hAnsi="Constantia" w:cs="Arial"/>
          <w:color w:val="000000"/>
          <w:lang w:eastAsia="ru-RU"/>
        </w:rPr>
        <w:t xml:space="preserve">При первом рассмотрении </w:t>
      </w:r>
      <w:proofErr w:type="spellStart"/>
      <w:r w:rsidR="001F7CC4">
        <w:rPr>
          <w:rFonts w:ascii="Constantia" w:eastAsia="Times New Roman" w:hAnsi="Constantia" w:cs="Arial"/>
          <w:color w:val="000000"/>
          <w:lang w:eastAsia="ru-RU"/>
        </w:rPr>
        <w:t>кажется</w:t>
      </w:r>
      <w:proofErr w:type="gramStart"/>
      <w:r w:rsidR="001F7CC4">
        <w:rPr>
          <w:rFonts w:ascii="Constantia" w:eastAsia="Times New Roman" w:hAnsi="Constantia" w:cs="Arial"/>
          <w:color w:val="000000"/>
          <w:lang w:eastAsia="ru-RU"/>
        </w:rPr>
        <w:t>,ч</w:t>
      </w:r>
      <w:proofErr w:type="gramEnd"/>
      <w:r w:rsidR="001F7CC4">
        <w:rPr>
          <w:rFonts w:ascii="Constantia" w:eastAsia="Times New Roman" w:hAnsi="Constantia" w:cs="Arial"/>
          <w:color w:val="000000"/>
          <w:lang w:eastAsia="ru-RU"/>
        </w:rPr>
        <w:t>то</w:t>
      </w:r>
      <w:proofErr w:type="spellEnd"/>
      <w:r w:rsidR="001F7CC4">
        <w:rPr>
          <w:rFonts w:ascii="Constantia" w:eastAsia="Times New Roman" w:hAnsi="Constantia" w:cs="Arial"/>
          <w:color w:val="000000"/>
          <w:lang w:eastAsia="ru-RU"/>
        </w:rPr>
        <w:t xml:space="preserve"> п</w:t>
      </w:r>
      <w:r w:rsidRPr="00197232">
        <w:rPr>
          <w:rFonts w:ascii="Constantia" w:eastAsia="Times New Roman" w:hAnsi="Constantia" w:cs="Arial"/>
          <w:color w:val="000000"/>
          <w:lang w:eastAsia="ru-RU"/>
        </w:rPr>
        <w:t>ерспектива этой фрески построена с применением нескольких горизонтов, также наличие нескольких точек схода ортогональн</w:t>
      </w:r>
      <w:r w:rsidR="001F7CC4">
        <w:rPr>
          <w:rFonts w:ascii="Constantia" w:eastAsia="Times New Roman" w:hAnsi="Constantia" w:cs="Arial"/>
          <w:color w:val="000000"/>
          <w:lang w:eastAsia="ru-RU"/>
        </w:rPr>
        <w:t>ых линий. Однако</w:t>
      </w:r>
      <w:r w:rsidRPr="00197232">
        <w:rPr>
          <w:rFonts w:ascii="Constantia" w:eastAsia="Times New Roman" w:hAnsi="Constantia" w:cs="Arial"/>
          <w:color w:val="000000"/>
          <w:lang w:eastAsia="ru-RU"/>
        </w:rPr>
        <w:t xml:space="preserve"> более внимательный анализ показывает, что фреска построена с применением не нескольких, а одного горизонта. Стоит признать, что существует несколько точек схода, но они </w:t>
      </w:r>
      <w:proofErr w:type="gramStart"/>
      <w:r w:rsidRPr="00197232">
        <w:rPr>
          <w:rFonts w:ascii="Constantia" w:eastAsia="Times New Roman" w:hAnsi="Constantia" w:cs="Arial"/>
          <w:color w:val="000000"/>
          <w:lang w:eastAsia="ru-RU"/>
        </w:rPr>
        <w:t>находятся на столь малом расстоянии друг от друга /если одни линии сходятся</w:t>
      </w:r>
      <w:proofErr w:type="gramEnd"/>
      <w:r w:rsidRPr="00197232">
        <w:rPr>
          <w:rFonts w:ascii="Constantia" w:eastAsia="Times New Roman" w:hAnsi="Constantia" w:cs="Arial"/>
          <w:color w:val="000000"/>
          <w:lang w:eastAsia="ru-RU"/>
        </w:rPr>
        <w:t xml:space="preserve"> на руке Платона ближе к пальцам, то другие имеют точку схода чуть выше кисти/, что </w:t>
      </w:r>
      <w:r w:rsidRPr="00197232">
        <w:rPr>
          <w:rFonts w:ascii="Constantia" w:eastAsia="Times New Roman" w:hAnsi="Constantia" w:cs="Arial"/>
          <w:color w:val="000000"/>
          <w:lang w:eastAsia="ru-RU"/>
        </w:rPr>
        <w:lastRenderedPageBreak/>
        <w:t>можно говорить о едином центре. Основной качественный момент теории линейной перспективы заключался в непрерывности и взаимосвязанности всех частей этой строгой иерархической системы</w:t>
      </w:r>
      <w:proofErr w:type="gramStart"/>
      <w:r w:rsidRPr="00197232">
        <w:rPr>
          <w:rFonts w:ascii="Constantia" w:eastAsia="Times New Roman" w:hAnsi="Constantia" w:cs="Arial"/>
          <w:color w:val="000000"/>
          <w:lang w:eastAsia="ru-RU"/>
        </w:rPr>
        <w:t>.</w:t>
      </w:r>
      <w:r w:rsidR="00A40F84">
        <w:rPr>
          <w:rFonts w:ascii="Constantia" w:eastAsia="Times New Roman" w:hAnsi="Constantia" w:cs="Arial"/>
          <w:color w:val="000000"/>
          <w:lang w:eastAsia="ru-RU"/>
        </w:rPr>
        <w:t xml:space="preserve">. </w:t>
      </w:r>
      <w:proofErr w:type="gramEnd"/>
      <w:r w:rsidR="00A40F84">
        <w:rPr>
          <w:rFonts w:ascii="Constantia" w:eastAsia="Times New Roman" w:hAnsi="Constantia" w:cs="Arial"/>
          <w:color w:val="000000"/>
          <w:lang w:eastAsia="ru-RU"/>
        </w:rPr>
        <w:t>Это некий идеал, которого</w:t>
      </w:r>
      <w:r w:rsidRPr="00197232">
        <w:rPr>
          <w:rFonts w:ascii="Constantia" w:eastAsia="Times New Roman" w:hAnsi="Constantia" w:cs="Arial"/>
          <w:color w:val="000000"/>
          <w:lang w:eastAsia="ru-RU"/>
        </w:rPr>
        <w:t xml:space="preserve"> жаждали достичь.</w:t>
      </w:r>
      <w:r w:rsidR="00A40F84" w:rsidRPr="00A40F84">
        <w:rPr>
          <w:rFonts w:ascii="Constantia" w:eastAsia="Calibri" w:hAnsi="Constantia" w:cs="Times New Roman"/>
          <w:bCs/>
        </w:rPr>
        <w:t xml:space="preserve"> </w:t>
      </w:r>
      <w:r w:rsidR="00A40F84" w:rsidRPr="00197232">
        <w:rPr>
          <w:rFonts w:ascii="Constantia" w:eastAsia="Calibri" w:hAnsi="Constantia" w:cs="Times New Roman"/>
          <w:bCs/>
        </w:rPr>
        <w:t>Наука и искусство, словно нити холста, переплетались в полотнах мастеров Возрождения. Живопись переходила в начертательную геометрию, а геометрия – в искусство.</w:t>
      </w:r>
    </w:p>
    <w:p w:rsidR="005E1C50" w:rsidRPr="00197232" w:rsidRDefault="005E1C50" w:rsidP="005E1C50">
      <w:pPr>
        <w:spacing w:after="0" w:line="240" w:lineRule="auto"/>
        <w:rPr>
          <w:rFonts w:ascii="Constantia" w:eastAsia="Times New Roman" w:hAnsi="Constantia"/>
          <w:lang w:eastAsia="ru-RU"/>
        </w:rPr>
      </w:pPr>
    </w:p>
    <w:p w:rsidR="008C3C45" w:rsidRDefault="008C3C45"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92139E" w:rsidRDefault="0092139E" w:rsidP="00863A34">
      <w:pPr>
        <w:jc w:val="both"/>
        <w:rPr>
          <w:rFonts w:ascii="Constantia" w:eastAsia="Calibri" w:hAnsi="Constantia" w:cs="Times New Roman"/>
          <w:b/>
        </w:rPr>
      </w:pPr>
    </w:p>
    <w:p w:rsidR="0092139E" w:rsidRDefault="0092139E" w:rsidP="00863A34">
      <w:pPr>
        <w:jc w:val="both"/>
        <w:rPr>
          <w:rFonts w:ascii="Constantia" w:eastAsia="Calibri" w:hAnsi="Constantia" w:cs="Times New Roman"/>
          <w:b/>
        </w:rPr>
      </w:pPr>
    </w:p>
    <w:p w:rsidR="0092139E" w:rsidRDefault="0092139E" w:rsidP="00863A34">
      <w:pPr>
        <w:jc w:val="both"/>
        <w:rPr>
          <w:rFonts w:ascii="Constantia" w:eastAsia="Calibri" w:hAnsi="Constantia" w:cs="Times New Roman"/>
          <w:b/>
        </w:rPr>
      </w:pPr>
    </w:p>
    <w:p w:rsidR="0092139E" w:rsidRDefault="0092139E" w:rsidP="00863A34">
      <w:pPr>
        <w:jc w:val="both"/>
        <w:rPr>
          <w:rFonts w:ascii="Constantia" w:eastAsia="Calibri" w:hAnsi="Constantia" w:cs="Times New Roman"/>
          <w:b/>
        </w:rPr>
      </w:pPr>
    </w:p>
    <w:p w:rsidR="0092139E" w:rsidRDefault="0092139E" w:rsidP="00863A34">
      <w:pPr>
        <w:jc w:val="both"/>
        <w:rPr>
          <w:rFonts w:ascii="Constantia" w:eastAsia="Calibri" w:hAnsi="Constantia" w:cs="Times New Roman"/>
          <w:b/>
        </w:rPr>
      </w:pPr>
    </w:p>
    <w:p w:rsidR="0092139E" w:rsidRDefault="0092139E" w:rsidP="00863A34">
      <w:pPr>
        <w:jc w:val="both"/>
        <w:rPr>
          <w:rFonts w:ascii="Constantia" w:eastAsia="Calibri" w:hAnsi="Constantia" w:cs="Times New Roman"/>
          <w:b/>
        </w:rPr>
      </w:pPr>
    </w:p>
    <w:p w:rsidR="0092139E" w:rsidRDefault="0092139E" w:rsidP="00863A34">
      <w:pPr>
        <w:jc w:val="both"/>
        <w:rPr>
          <w:rFonts w:ascii="Constantia" w:eastAsia="Calibri" w:hAnsi="Constantia" w:cs="Times New Roman"/>
          <w:b/>
        </w:rPr>
      </w:pPr>
    </w:p>
    <w:p w:rsidR="0092139E" w:rsidRDefault="0092139E" w:rsidP="00863A34">
      <w:pPr>
        <w:jc w:val="both"/>
        <w:rPr>
          <w:rFonts w:ascii="Constantia" w:eastAsia="Calibri" w:hAnsi="Constantia" w:cs="Times New Roman"/>
          <w:b/>
        </w:rPr>
      </w:pPr>
    </w:p>
    <w:p w:rsidR="00D57474" w:rsidRDefault="00D57474" w:rsidP="00863A34">
      <w:pPr>
        <w:jc w:val="both"/>
        <w:rPr>
          <w:rFonts w:ascii="Constantia" w:eastAsia="Calibri" w:hAnsi="Constantia" w:cs="Times New Roman"/>
          <w:b/>
        </w:rPr>
      </w:pPr>
    </w:p>
    <w:p w:rsidR="00863A34" w:rsidRPr="00197232" w:rsidRDefault="00863A34" w:rsidP="00863A34">
      <w:pPr>
        <w:jc w:val="both"/>
        <w:rPr>
          <w:rFonts w:ascii="Constantia" w:eastAsia="Calibri" w:hAnsi="Constantia" w:cs="Times New Roman"/>
          <w:b/>
        </w:rPr>
      </w:pPr>
      <w:r w:rsidRPr="00197232">
        <w:rPr>
          <w:rFonts w:ascii="Constantia" w:eastAsia="Calibri" w:hAnsi="Constantia" w:cs="Times New Roman"/>
          <w:b/>
        </w:rPr>
        <w:lastRenderedPageBreak/>
        <w:t>Обратная перспектива живописи Древней Руси.</w:t>
      </w:r>
      <w:r w:rsidRPr="00197232">
        <w:rPr>
          <w:rFonts w:ascii="Constantia" w:hAnsi="Constantia"/>
          <w:b/>
        </w:rPr>
        <w:t xml:space="preserve"> </w:t>
      </w:r>
    </w:p>
    <w:p w:rsidR="00F903F3" w:rsidRDefault="00863A34" w:rsidP="00F903F3">
      <w:pPr>
        <w:spacing w:before="100" w:beforeAutospacing="1" w:after="100" w:afterAutospacing="1" w:line="240" w:lineRule="auto"/>
        <w:jc w:val="both"/>
        <w:rPr>
          <w:rFonts w:ascii="Constantia" w:eastAsia="Calibri" w:hAnsi="Constantia" w:cs="Arial"/>
          <w:color w:val="000000"/>
          <w:bdr w:val="none" w:sz="0" w:space="0" w:color="auto" w:frame="1"/>
        </w:rPr>
      </w:pPr>
      <w:r w:rsidRPr="00197232">
        <w:rPr>
          <w:rFonts w:ascii="Constantia" w:eastAsia="Calibri" w:hAnsi="Constantia" w:cs="Times New Roman"/>
          <w:bCs/>
        </w:rPr>
        <w:t>Однако существовала ещё одна система перспективы - обратная. Она не была так хорошо научно разработана и не была признана таким количеством художников и учёных как линейная. Но она имеет право на жизнь также как и линейная. "Троица" Андрея Рублёва - шедевр древнерусской живописи. Непривычно выглядят непараллельные линии, которые не сводились в центр картины, а как бы исходили из точки перед картиной.</w:t>
      </w:r>
      <w:r w:rsidR="00E53566" w:rsidRPr="00197232">
        <w:rPr>
          <w:rFonts w:ascii="Constantia" w:eastAsia="Calibri" w:hAnsi="Constantia" w:cs="Arial"/>
          <w:b/>
          <w:i/>
          <w:color w:val="000000"/>
          <w:sz w:val="32"/>
          <w:szCs w:val="32"/>
          <w:bdr w:val="none" w:sz="0" w:space="0" w:color="auto" w:frame="1"/>
        </w:rPr>
        <w:t xml:space="preserve"> </w:t>
      </w:r>
      <w:r w:rsidR="001C4B81">
        <w:rPr>
          <w:rFonts w:ascii="Constantia" w:eastAsia="Calibri" w:hAnsi="Constantia" w:cs="Arial"/>
          <w:color w:val="000000"/>
          <w:bdr w:val="none" w:sz="0" w:space="0" w:color="auto" w:frame="1"/>
        </w:rPr>
        <w:t>И</w:t>
      </w:r>
      <w:r w:rsidR="00E53566" w:rsidRPr="00197232">
        <w:rPr>
          <w:rFonts w:ascii="Constantia" w:eastAsia="Calibri" w:hAnsi="Constantia" w:cs="Arial"/>
          <w:color w:val="000000"/>
          <w:bdr w:val="none" w:sz="0" w:space="0" w:color="auto" w:frame="1"/>
        </w:rPr>
        <w:t>дейным и композиционным центром Троицы является чаша с головою жертвенного тельца —</w:t>
      </w:r>
      <w:r w:rsidR="00A70526">
        <w:rPr>
          <w:rFonts w:ascii="Constantia" w:eastAsia="Calibri" w:hAnsi="Constantia" w:cs="Arial"/>
          <w:color w:val="000000"/>
          <w:bdr w:val="none" w:sz="0" w:space="0" w:color="auto" w:frame="1"/>
        </w:rPr>
        <w:t xml:space="preserve"> прообраз агнца,</w:t>
      </w:r>
      <w:r w:rsidR="00E53566" w:rsidRPr="00197232">
        <w:rPr>
          <w:rFonts w:ascii="Constantia" w:eastAsia="Calibri" w:hAnsi="Constantia" w:cs="Arial"/>
          <w:color w:val="000000"/>
          <w:bdr w:val="none" w:sz="0" w:space="0" w:color="auto" w:frame="1"/>
        </w:rPr>
        <w:t xml:space="preserve"> то есть Христа, приносящего себя в жертву. Вокруг престола с чашей группируются три задумчивых ангела. Они образуют как бы замкнутый </w:t>
      </w:r>
      <w:r w:rsidR="00A70526">
        <w:rPr>
          <w:rFonts w:ascii="Constantia" w:eastAsia="Calibri" w:hAnsi="Constantia" w:cs="Arial"/>
          <w:color w:val="000000"/>
          <w:bdr w:val="none" w:sz="0" w:space="0" w:color="auto" w:frame="1"/>
        </w:rPr>
        <w:t>Круг.</w:t>
      </w:r>
      <w:r w:rsidR="0092139E">
        <w:rPr>
          <w:rFonts w:ascii="Constantia" w:eastAsia="Calibri" w:hAnsi="Constantia" w:cs="Arial"/>
          <w:color w:val="000000"/>
          <w:bdr w:val="none" w:sz="0" w:space="0" w:color="auto" w:frame="1"/>
        </w:rPr>
        <w:t xml:space="preserve"> </w:t>
      </w:r>
      <w:r w:rsidR="00E53566" w:rsidRPr="00197232">
        <w:rPr>
          <w:rFonts w:ascii="Constantia" w:eastAsia="Calibri" w:hAnsi="Constantia" w:cs="Arial"/>
          <w:color w:val="000000"/>
          <w:bdr w:val="none" w:sz="0" w:space="0" w:color="auto" w:frame="1"/>
        </w:rPr>
        <w:t>Мотив круга всё время ощущается как лейтмотив композиции. Но Художник не</w:t>
      </w:r>
      <w:r w:rsidR="00A70526">
        <w:rPr>
          <w:rFonts w:ascii="Constantia" w:eastAsia="Calibri" w:hAnsi="Constantia" w:cs="Arial"/>
          <w:color w:val="000000"/>
          <w:bdr w:val="none" w:sz="0" w:space="0" w:color="auto" w:frame="1"/>
        </w:rPr>
        <w:t xml:space="preserve"> боится нарушить кругово</w:t>
      </w:r>
      <w:r w:rsidR="00E53566" w:rsidRPr="00197232">
        <w:rPr>
          <w:rFonts w:ascii="Constantia" w:eastAsia="Calibri" w:hAnsi="Constantia" w:cs="Arial"/>
          <w:color w:val="000000"/>
          <w:bdr w:val="none" w:sz="0" w:space="0" w:color="auto" w:frame="1"/>
        </w:rPr>
        <w:t>й ритм вертикальным положением дома, он легко нарушает симметрию — вместо неё появляется текущее движение: голова среднего ангела склоняется влево, а подножия и чаша двигаются вправо</w:t>
      </w:r>
      <w:proofErr w:type="gramStart"/>
      <w:r w:rsidR="00E53566" w:rsidRPr="00197232">
        <w:rPr>
          <w:rFonts w:ascii="Constantia" w:eastAsia="Calibri" w:hAnsi="Constantia" w:cs="Arial"/>
          <w:color w:val="000000"/>
          <w:bdr w:val="none" w:sz="0" w:space="0" w:color="auto" w:frame="1"/>
        </w:rPr>
        <w:t>.</w:t>
      </w:r>
      <w:proofErr w:type="gramEnd"/>
      <w:r w:rsidR="00E53566" w:rsidRPr="00197232">
        <w:rPr>
          <w:rFonts w:ascii="Constantia" w:eastAsia="Calibri" w:hAnsi="Constantia" w:cs="Arial"/>
          <w:color w:val="000000"/>
          <w:bdr w:val="none" w:sz="0" w:space="0" w:color="auto" w:frame="1"/>
        </w:rPr>
        <w:br/>
      </w:r>
      <w:proofErr w:type="gramStart"/>
      <w:r w:rsidR="00E53566" w:rsidRPr="00197232">
        <w:rPr>
          <w:rFonts w:ascii="Constantia" w:eastAsia="Calibri" w:hAnsi="Constantia" w:cs="Arial"/>
          <w:color w:val="000000"/>
          <w:bdr w:val="none" w:sz="0" w:space="0" w:color="auto" w:frame="1"/>
        </w:rPr>
        <w:t>к</w:t>
      </w:r>
      <w:proofErr w:type="gramEnd"/>
      <w:r w:rsidR="00E53566" w:rsidRPr="00197232">
        <w:rPr>
          <w:rFonts w:ascii="Constantia" w:eastAsia="Calibri" w:hAnsi="Constantia" w:cs="Arial"/>
          <w:color w:val="000000"/>
          <w:bdr w:val="none" w:sz="0" w:space="0" w:color="auto" w:frame="1"/>
        </w:rPr>
        <w:t>руг — символ света, вечности и любви</w:t>
      </w:r>
      <w:r w:rsidR="00E53566" w:rsidRPr="00197232">
        <w:rPr>
          <w:rFonts w:ascii="Constantia" w:hAnsi="Constantia" w:cs="Arial"/>
          <w:color w:val="000000"/>
          <w:bdr w:val="none" w:sz="0" w:space="0" w:color="auto" w:frame="1"/>
        </w:rPr>
        <w:t xml:space="preserve">. </w:t>
      </w:r>
      <w:r w:rsidR="00E53566" w:rsidRPr="00197232">
        <w:rPr>
          <w:rFonts w:ascii="Constantia" w:eastAsia="Calibri" w:hAnsi="Constantia" w:cs="Arial"/>
          <w:color w:val="000000"/>
          <w:bdr w:val="none" w:sz="0" w:space="0" w:color="auto" w:frame="1"/>
        </w:rPr>
        <w:t>Положив в основу композиции круг, Рублёв подчинил всю композицию плоскости иконной доски. Хотя боковые ангелы сидят перед трапезой, а средний ангел позади неё — все три фигуры кажутся расположенными в пределах одной пространственной зоны. Даль заменена золотом «света — и зритель перестает быть перспективным центром, и образ не удаляется от него вдаль, а является для него данностью, истоком которой служит свет. И перспективным пределом для иконописного изображения оказывается зритель, можно сказать, что он оказывается вторым планом той настоящей жизни, которая явлена на иконе.</w:t>
      </w:r>
      <w:r w:rsidR="00E53566" w:rsidRPr="00197232">
        <w:rPr>
          <w:rFonts w:ascii="Constantia" w:eastAsia="Calibri" w:hAnsi="Constantia" w:cs="Arial"/>
          <w:color w:val="000000"/>
          <w:bdr w:val="none" w:sz="0" w:space="0" w:color="auto" w:frame="1"/>
        </w:rPr>
        <w:br/>
        <w:t xml:space="preserve">Гениальность Рублёва </w:t>
      </w:r>
      <w:proofErr w:type="gramStart"/>
      <w:r w:rsidR="00E53566" w:rsidRPr="00197232">
        <w:rPr>
          <w:rFonts w:ascii="Constantia" w:eastAsia="Calibri" w:hAnsi="Constantia" w:cs="Arial"/>
          <w:color w:val="000000"/>
          <w:bdr w:val="none" w:sz="0" w:space="0" w:color="auto" w:frame="1"/>
        </w:rPr>
        <w:t>сказалась в построении иконы</w:t>
      </w:r>
      <w:r w:rsidR="00E53566" w:rsidRPr="00197232">
        <w:rPr>
          <w:rFonts w:ascii="Constantia" w:eastAsia="Calibri" w:hAnsi="Constantia" w:cs="Arial"/>
          <w:color w:val="000000"/>
          <w:bdr w:val="none" w:sz="0" w:space="0" w:color="auto" w:frame="1"/>
        </w:rPr>
        <w:br/>
        <w:t>   Центром иконы оказывается</w:t>
      </w:r>
      <w:proofErr w:type="gramEnd"/>
      <w:r w:rsidR="00E53566" w:rsidRPr="00197232">
        <w:rPr>
          <w:rFonts w:ascii="Constantia" w:eastAsia="Calibri" w:hAnsi="Constantia" w:cs="Arial"/>
          <w:color w:val="000000"/>
          <w:bdr w:val="none" w:sz="0" w:space="0" w:color="auto" w:frame="1"/>
        </w:rPr>
        <w:t xml:space="preserve"> жертвенная чаша с головой тельца. Мотив чаши — </w:t>
      </w:r>
      <w:proofErr w:type="spellStart"/>
      <w:r w:rsidR="00E53566" w:rsidRPr="00197232">
        <w:rPr>
          <w:rFonts w:ascii="Constantia" w:eastAsia="Calibri" w:hAnsi="Constantia" w:cs="Arial"/>
          <w:color w:val="000000"/>
          <w:bdr w:val="none" w:sz="0" w:space="0" w:color="auto" w:frame="1"/>
        </w:rPr>
        <w:t>многосмысленен</w:t>
      </w:r>
      <w:proofErr w:type="spellEnd"/>
      <w:r w:rsidR="00E53566" w:rsidRPr="00197232">
        <w:rPr>
          <w:rFonts w:ascii="Constantia" w:eastAsia="Calibri" w:hAnsi="Constantia" w:cs="Arial"/>
          <w:color w:val="000000"/>
          <w:bdr w:val="none" w:sz="0" w:space="0" w:color="auto" w:frame="1"/>
        </w:rPr>
        <w:t xml:space="preserve">. Это и чаша, стоящая на престоле перед ангелами. Это и чаша, силуэт которой образуется очертаниями бёдер и коленей двух крайних ангелов, </w:t>
      </w:r>
      <w:proofErr w:type="gramStart"/>
      <w:r w:rsidR="00E53566" w:rsidRPr="00197232">
        <w:rPr>
          <w:rFonts w:ascii="Constantia" w:eastAsia="Calibri" w:hAnsi="Constantia" w:cs="Arial"/>
          <w:color w:val="000000"/>
          <w:bdr w:val="none" w:sz="0" w:space="0" w:color="auto" w:frame="1"/>
        </w:rPr>
        <w:t>в</w:t>
      </w:r>
      <w:proofErr w:type="gramEnd"/>
      <w:r w:rsidR="00E53566" w:rsidRPr="00197232">
        <w:rPr>
          <w:rFonts w:ascii="Constantia" w:eastAsia="Calibri" w:hAnsi="Constantia" w:cs="Arial"/>
          <w:color w:val="000000"/>
          <w:bdr w:val="none" w:sz="0" w:space="0" w:color="auto" w:frame="1"/>
        </w:rPr>
        <w:t xml:space="preserve"> которой словно оказывается Христос.</w:t>
      </w:r>
      <w:r w:rsidR="0092139E">
        <w:rPr>
          <w:rFonts w:ascii="Constantia" w:eastAsia="Calibri" w:hAnsi="Constantia" w:cs="Arial"/>
          <w:color w:val="000000"/>
          <w:bdr w:val="none" w:sz="0" w:space="0" w:color="auto" w:frame="1"/>
        </w:rPr>
        <w:t xml:space="preserve"> Совет </w:t>
      </w:r>
      <w:r w:rsidR="00E53566" w:rsidRPr="00197232">
        <w:rPr>
          <w:rFonts w:ascii="Constantia" w:eastAsia="Calibri" w:hAnsi="Constantia" w:cs="Arial"/>
          <w:color w:val="000000"/>
          <w:bdr w:val="none" w:sz="0" w:space="0" w:color="auto" w:frame="1"/>
        </w:rPr>
        <w:t xml:space="preserve"> предопределяет судьбы мира и путь спасения человека через жертву. Само появление </w:t>
      </w:r>
      <w:proofErr w:type="spellStart"/>
      <w:r w:rsidR="00E53566" w:rsidRPr="00197232">
        <w:rPr>
          <w:rFonts w:ascii="Constantia" w:eastAsia="Calibri" w:hAnsi="Constantia" w:cs="Arial"/>
          <w:color w:val="000000"/>
          <w:bdr w:val="none" w:sz="0" w:space="0" w:color="auto" w:frame="1"/>
        </w:rPr>
        <w:t>рублёвской</w:t>
      </w:r>
      <w:proofErr w:type="spellEnd"/>
      <w:r w:rsidR="00E53566" w:rsidRPr="00197232">
        <w:rPr>
          <w:rFonts w:ascii="Constantia" w:eastAsia="Calibri" w:hAnsi="Constantia" w:cs="Arial"/>
          <w:color w:val="000000"/>
          <w:bdr w:val="none" w:sz="0" w:space="0" w:color="auto" w:frame="1"/>
        </w:rPr>
        <w:t xml:space="preserve"> Троицы было символом того, что в истории открылся новый век — век культурного воплощения духовного единства русского народа во имя таинственного и абсолютного единения Святой Троицы</w:t>
      </w:r>
      <w:r w:rsidR="00F903F3">
        <w:rPr>
          <w:rFonts w:ascii="Constantia" w:eastAsia="Calibri" w:hAnsi="Constantia" w:cs="Arial"/>
          <w:color w:val="000000"/>
          <w:bdr w:val="none" w:sz="0" w:space="0" w:color="auto" w:frame="1"/>
        </w:rPr>
        <w:t>.</w:t>
      </w:r>
    </w:p>
    <w:p w:rsidR="00B66FC4" w:rsidRDefault="00EC1268" w:rsidP="00B66FC4">
      <w:pPr>
        <w:spacing w:before="100" w:beforeAutospacing="1" w:after="100" w:afterAutospacing="1" w:line="240" w:lineRule="auto"/>
        <w:jc w:val="both"/>
        <w:rPr>
          <w:rFonts w:ascii="Constantia" w:eastAsia="Times New Roman" w:hAnsi="Constantia" w:cs="Times New Roman"/>
          <w:color w:val="000000" w:themeColor="text1"/>
          <w:sz w:val="24"/>
          <w:szCs w:val="24"/>
          <w:lang w:eastAsia="ru-RU"/>
        </w:rPr>
      </w:pPr>
      <w:r w:rsidRPr="00EC1268">
        <w:rPr>
          <w:rFonts w:ascii="Constantia" w:eastAsia="Times New Roman" w:hAnsi="Constantia" w:cs="Times New Roman"/>
          <w:color w:val="000000" w:themeColor="text1"/>
          <w:sz w:val="24"/>
          <w:szCs w:val="24"/>
          <w:lang w:eastAsia="ru-RU"/>
        </w:rPr>
        <w:t xml:space="preserve"> </w:t>
      </w:r>
      <w:r w:rsidR="00AF79CA">
        <w:rPr>
          <w:rFonts w:ascii="Constantia" w:eastAsia="Times New Roman" w:hAnsi="Constantia" w:cs="Times New Roman"/>
          <w:color w:val="000000" w:themeColor="text1"/>
          <w:sz w:val="24"/>
          <w:szCs w:val="24"/>
          <w:lang w:eastAsia="ru-RU"/>
        </w:rPr>
        <w:t xml:space="preserve">Итак, в нашем  проекте мы рассмотрели применение перспективы в изобразительном искусстве различных </w:t>
      </w:r>
      <w:proofErr w:type="gramStart"/>
      <w:r w:rsidR="00AF79CA">
        <w:rPr>
          <w:rFonts w:ascii="Constantia" w:eastAsia="Times New Roman" w:hAnsi="Constantia" w:cs="Times New Roman"/>
          <w:color w:val="000000" w:themeColor="text1"/>
          <w:sz w:val="24"/>
          <w:szCs w:val="24"/>
          <w:lang w:eastAsia="ru-RU"/>
        </w:rPr>
        <w:t>эпох</w:t>
      </w:r>
      <w:proofErr w:type="gramEnd"/>
      <w:r w:rsidR="0027141E">
        <w:rPr>
          <w:rFonts w:ascii="Constantia" w:eastAsia="Times New Roman" w:hAnsi="Constantia" w:cs="Times New Roman"/>
          <w:color w:val="000000" w:themeColor="text1"/>
          <w:sz w:val="24"/>
          <w:szCs w:val="24"/>
          <w:lang w:eastAsia="ru-RU"/>
        </w:rPr>
        <w:t xml:space="preserve"> </w:t>
      </w:r>
      <w:r w:rsidR="001C4B81">
        <w:rPr>
          <w:rFonts w:ascii="Constantia" w:eastAsia="Times New Roman" w:hAnsi="Constantia" w:cs="Times New Roman"/>
          <w:color w:val="000000" w:themeColor="text1"/>
          <w:sz w:val="24"/>
          <w:szCs w:val="24"/>
          <w:lang w:eastAsia="ru-RU"/>
        </w:rPr>
        <w:t>и</w:t>
      </w:r>
      <w:r w:rsidR="00566073" w:rsidRPr="00197232">
        <w:rPr>
          <w:rFonts w:ascii="Constantia" w:eastAsia="Times New Roman" w:hAnsi="Constantia" w:cs="Times New Roman"/>
          <w:color w:val="000000" w:themeColor="text1"/>
          <w:sz w:val="24"/>
          <w:szCs w:val="24"/>
          <w:lang w:eastAsia="ru-RU"/>
        </w:rPr>
        <w:t xml:space="preserve"> пришли к следующему выводу:</w:t>
      </w:r>
      <w:r w:rsidR="00535676">
        <w:rPr>
          <w:rFonts w:ascii="Constantia" w:eastAsia="Times New Roman" w:hAnsi="Constantia" w:cs="Times New Roman"/>
          <w:color w:val="000000" w:themeColor="text1"/>
          <w:sz w:val="24"/>
          <w:szCs w:val="24"/>
          <w:lang w:eastAsia="ru-RU"/>
        </w:rPr>
        <w:t xml:space="preserve"> </w:t>
      </w:r>
      <w:r w:rsidR="00535676" w:rsidRPr="005B0686">
        <w:rPr>
          <w:rFonts w:ascii="Constantia" w:eastAsia="Times New Roman" w:hAnsi="Constantia" w:cs="Times New Roman"/>
          <w:color w:val="000000" w:themeColor="text1"/>
          <w:lang w:eastAsia="ru-RU"/>
        </w:rPr>
        <w:t>перспектива играет важную роль в изобразительном искусстве.</w:t>
      </w:r>
      <w:r w:rsidR="00B66FC4" w:rsidRPr="005B0686">
        <w:rPr>
          <w:rFonts w:ascii="Constantia" w:eastAsia="Times New Roman" w:hAnsi="Constantia" w:cs="Arial"/>
          <w:color w:val="000000"/>
          <w:lang w:eastAsia="ru-RU"/>
        </w:rPr>
        <w:t xml:space="preserve"> </w:t>
      </w:r>
      <w:r w:rsidR="00B66FC4" w:rsidRPr="00197232">
        <w:rPr>
          <w:rFonts w:ascii="Constantia" w:eastAsia="Times New Roman" w:hAnsi="Constantia" w:cs="Arial"/>
          <w:color w:val="000000"/>
          <w:lang w:eastAsia="ru-RU"/>
        </w:rPr>
        <w:t xml:space="preserve">Невозможно достаточно полно представить композиционное и перспективное построение произведения того или иного художника без </w:t>
      </w:r>
      <w:r w:rsidR="00B66FC4" w:rsidRPr="00197232">
        <w:rPr>
          <w:rFonts w:ascii="Constantia" w:eastAsia="Times New Roman" w:hAnsi="Constantia" w:cs="Arial"/>
          <w:color w:val="000000"/>
          <w:lang w:eastAsia="ru-RU"/>
        </w:rPr>
        <w:lastRenderedPageBreak/>
        <w:t xml:space="preserve">учета процесса развития картинного пространства. </w:t>
      </w:r>
      <w:r w:rsidR="00B66FC4">
        <w:rPr>
          <w:rFonts w:ascii="Constantia" w:eastAsia="Times New Roman" w:hAnsi="Constantia" w:cs="Times New Roman"/>
          <w:color w:val="000000" w:themeColor="text1"/>
          <w:sz w:val="24"/>
          <w:szCs w:val="24"/>
          <w:lang w:eastAsia="ru-RU"/>
        </w:rPr>
        <w:t xml:space="preserve"> </w:t>
      </w:r>
      <w:r w:rsidR="00B66FC4" w:rsidRPr="005B0686">
        <w:rPr>
          <w:rFonts w:ascii="Constantia" w:eastAsia="Times New Roman" w:hAnsi="Constantia" w:cs="Times New Roman"/>
          <w:color w:val="000000" w:themeColor="text1"/>
          <w:lang w:eastAsia="ru-RU"/>
        </w:rPr>
        <w:t xml:space="preserve">Перспектива </w:t>
      </w:r>
      <w:r w:rsidR="00535676" w:rsidRPr="005B0686">
        <w:rPr>
          <w:rFonts w:ascii="Constantia" w:eastAsia="Times New Roman" w:hAnsi="Constantia" w:cs="Times New Roman"/>
          <w:color w:val="000000" w:themeColor="text1"/>
          <w:lang w:eastAsia="ru-RU"/>
        </w:rPr>
        <w:t xml:space="preserve">связывает реальное пространство зрителя и пространство изображенное, концентрирует внимание на логическом центре картины, помогает передать художественную идею картины. </w:t>
      </w:r>
      <w:r w:rsidR="00B66FC4" w:rsidRPr="005B0686">
        <w:rPr>
          <w:rFonts w:ascii="Constantia" w:eastAsia="Times New Roman" w:hAnsi="Constantia" w:cs="Times New Roman"/>
          <w:color w:val="000000" w:themeColor="text1"/>
          <w:lang w:eastAsia="ru-RU"/>
        </w:rPr>
        <w:t>В разные эпохи х</w:t>
      </w:r>
      <w:r w:rsidR="00535676" w:rsidRPr="005B0686">
        <w:rPr>
          <w:rFonts w:ascii="Constantia" w:eastAsia="Times New Roman" w:hAnsi="Constantia" w:cs="Times New Roman"/>
          <w:color w:val="000000" w:themeColor="text1"/>
          <w:lang w:eastAsia="ru-RU"/>
        </w:rPr>
        <w:t>удожни</w:t>
      </w:r>
      <w:r w:rsidR="00B66FC4" w:rsidRPr="005B0686">
        <w:rPr>
          <w:rFonts w:ascii="Constantia" w:eastAsia="Times New Roman" w:hAnsi="Constantia" w:cs="Times New Roman"/>
          <w:color w:val="000000" w:themeColor="text1"/>
          <w:lang w:eastAsia="ru-RU"/>
        </w:rPr>
        <w:t>ки в своих картинах используют</w:t>
      </w:r>
      <w:r w:rsidR="00535676" w:rsidRPr="005B0686">
        <w:rPr>
          <w:rFonts w:ascii="Constantia" w:eastAsia="Times New Roman" w:hAnsi="Constantia" w:cs="Times New Roman"/>
          <w:color w:val="000000" w:themeColor="text1"/>
          <w:lang w:eastAsia="ru-RU"/>
        </w:rPr>
        <w:t xml:space="preserve"> те формы перспективы,</w:t>
      </w:r>
      <w:r w:rsidR="00B66FC4" w:rsidRPr="005B0686">
        <w:rPr>
          <w:rFonts w:ascii="Constantia" w:eastAsia="Times New Roman" w:hAnsi="Constantia" w:cs="Times New Roman"/>
          <w:color w:val="000000" w:themeColor="text1"/>
          <w:lang w:eastAsia="ru-RU"/>
        </w:rPr>
        <w:t xml:space="preserve"> которые соответствуют</w:t>
      </w:r>
      <w:r w:rsidR="00535676" w:rsidRPr="005B0686">
        <w:rPr>
          <w:rFonts w:ascii="Constantia" w:eastAsia="Times New Roman" w:hAnsi="Constantia" w:cs="Times New Roman"/>
          <w:color w:val="000000" w:themeColor="text1"/>
          <w:lang w:eastAsia="ru-RU"/>
        </w:rPr>
        <w:t xml:space="preserve"> отдельной ступени развития.</w:t>
      </w:r>
      <w:r w:rsidR="00B66FC4" w:rsidRPr="005B0686">
        <w:rPr>
          <w:rFonts w:ascii="Constantia" w:hAnsi="Constantia"/>
          <w:b/>
          <w:bCs/>
          <w:i/>
          <w:iCs/>
          <w:color w:val="000000" w:themeColor="text1"/>
        </w:rPr>
        <w:t xml:space="preserve"> </w:t>
      </w:r>
      <w:r w:rsidR="00B66FC4" w:rsidRPr="00197232">
        <w:rPr>
          <w:rFonts w:ascii="Constantia" w:hAnsi="Constantia"/>
          <w:b/>
          <w:bCs/>
          <w:i/>
          <w:iCs/>
          <w:color w:val="000000" w:themeColor="text1"/>
        </w:rPr>
        <w:t xml:space="preserve">Перспектива –  это очень просто. Это чистая геометрия. Но это не значит, что каждый может стать художником. Перспектива – это только геометрическая основа живописи. Но эта основа мертва, до тех </w:t>
      </w:r>
      <w:proofErr w:type="gramStart"/>
      <w:r w:rsidR="00B66FC4" w:rsidRPr="00197232">
        <w:rPr>
          <w:rFonts w:ascii="Constantia" w:hAnsi="Constantia"/>
          <w:b/>
          <w:bCs/>
          <w:i/>
          <w:iCs/>
          <w:color w:val="000000" w:themeColor="text1"/>
        </w:rPr>
        <w:t>пор</w:t>
      </w:r>
      <w:proofErr w:type="gramEnd"/>
      <w:r w:rsidR="00B66FC4" w:rsidRPr="00197232">
        <w:rPr>
          <w:rFonts w:ascii="Constantia" w:hAnsi="Constantia"/>
          <w:b/>
          <w:bCs/>
          <w:i/>
          <w:iCs/>
          <w:color w:val="000000" w:themeColor="text1"/>
        </w:rPr>
        <w:t xml:space="preserve"> пока художник не вложит в нее частичку своей души, не сделает ее живописью.</w:t>
      </w:r>
      <w:r w:rsidR="00B66FC4" w:rsidRPr="00EC1268">
        <w:rPr>
          <w:rFonts w:ascii="Constantia" w:eastAsia="Times New Roman" w:hAnsi="Constantia" w:cs="Times New Roman"/>
          <w:color w:val="000000" w:themeColor="text1"/>
          <w:sz w:val="24"/>
          <w:szCs w:val="24"/>
          <w:lang w:eastAsia="ru-RU"/>
        </w:rPr>
        <w:t xml:space="preserve"> </w:t>
      </w:r>
    </w:p>
    <w:p w:rsidR="00566073" w:rsidRDefault="00566073" w:rsidP="00566073">
      <w:pPr>
        <w:spacing w:before="100" w:beforeAutospacing="1" w:after="100" w:afterAutospacing="1" w:line="240" w:lineRule="auto"/>
        <w:jc w:val="both"/>
        <w:rPr>
          <w:rFonts w:ascii="Constantia" w:eastAsia="Calibri" w:hAnsi="Constantia"/>
          <w:bCs/>
        </w:rPr>
      </w:pPr>
    </w:p>
    <w:p w:rsidR="00EC1268" w:rsidRPr="00197232" w:rsidRDefault="00EC1268" w:rsidP="00EC1268">
      <w:pPr>
        <w:jc w:val="both"/>
        <w:rPr>
          <w:rFonts w:ascii="Constantia" w:hAnsi="Constantia"/>
          <w:color w:val="000000" w:themeColor="text1"/>
        </w:rPr>
      </w:pPr>
    </w:p>
    <w:p w:rsidR="00566073" w:rsidRDefault="00566073" w:rsidP="00E53566">
      <w:pPr>
        <w:pStyle w:val="a4"/>
        <w:rPr>
          <w:rFonts w:ascii="Constantia" w:hAnsi="Constantia" w:cs="Arial"/>
          <w:color w:val="000000"/>
        </w:rPr>
      </w:pPr>
    </w:p>
    <w:p w:rsidR="00566073" w:rsidRDefault="00566073" w:rsidP="00E53566">
      <w:pPr>
        <w:pStyle w:val="a4"/>
        <w:rPr>
          <w:rFonts w:ascii="Constantia" w:hAnsi="Constantia" w:cs="Arial"/>
          <w:color w:val="000000"/>
        </w:rPr>
      </w:pPr>
    </w:p>
    <w:p w:rsidR="00566073" w:rsidRDefault="00566073" w:rsidP="00E53566">
      <w:pPr>
        <w:pStyle w:val="a4"/>
        <w:rPr>
          <w:rFonts w:ascii="Constantia" w:hAnsi="Constantia" w:cs="Arial"/>
          <w:color w:val="000000"/>
        </w:rPr>
      </w:pPr>
    </w:p>
    <w:p w:rsidR="00E53566" w:rsidRDefault="00FD38EB" w:rsidP="00E53566">
      <w:pPr>
        <w:pStyle w:val="a4"/>
        <w:rPr>
          <w:rFonts w:ascii="Constantia" w:eastAsia="Calibri" w:hAnsi="Constantia"/>
          <w:bCs/>
          <w:sz w:val="28"/>
          <w:szCs w:val="28"/>
        </w:rPr>
      </w:pPr>
      <w:r w:rsidRPr="00197232">
        <w:rPr>
          <w:rFonts w:ascii="Constantia" w:hAnsi="Constantia" w:cs="Arial"/>
          <w:color w:val="000000"/>
        </w:rPr>
        <w:br/>
      </w: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Default="001C4B81" w:rsidP="00E53566">
      <w:pPr>
        <w:pStyle w:val="a4"/>
        <w:rPr>
          <w:rFonts w:ascii="Constantia" w:eastAsia="Calibri" w:hAnsi="Constantia"/>
          <w:bCs/>
          <w:sz w:val="28"/>
          <w:szCs w:val="28"/>
        </w:rPr>
      </w:pPr>
    </w:p>
    <w:p w:rsidR="001C4B81" w:rsidRPr="00197232" w:rsidRDefault="001C4B81" w:rsidP="00E53566">
      <w:pPr>
        <w:pStyle w:val="a4"/>
        <w:rPr>
          <w:rFonts w:ascii="Constantia" w:eastAsia="Calibri" w:hAnsi="Constantia"/>
          <w:bCs/>
          <w:sz w:val="28"/>
          <w:szCs w:val="28"/>
        </w:rPr>
      </w:pPr>
    </w:p>
    <w:p w:rsidR="00E53566" w:rsidRPr="00197232" w:rsidRDefault="0000034E" w:rsidP="00E53566">
      <w:pPr>
        <w:pStyle w:val="a4"/>
        <w:rPr>
          <w:rFonts w:ascii="Constantia" w:hAnsi="Constantia" w:cs="Arial"/>
        </w:rPr>
      </w:pPr>
      <w:r>
        <w:rPr>
          <w:rFonts w:ascii="Constantia" w:hAnsi="Constantia" w:cs="Arial"/>
          <w:sz w:val="27"/>
          <w:szCs w:val="27"/>
        </w:rPr>
        <w:t>Возьмем, к примеру,</w:t>
      </w:r>
      <w:r w:rsidR="00E53566" w:rsidRPr="00197232">
        <w:rPr>
          <w:rFonts w:ascii="Constantia" w:hAnsi="Constantia" w:cs="Arial"/>
          <w:sz w:val="27"/>
          <w:szCs w:val="27"/>
        </w:rPr>
        <w:t xml:space="preserve"> </w:t>
      </w:r>
      <w:r>
        <w:rPr>
          <w:rStyle w:val="a8"/>
          <w:rFonts w:ascii="Constantia" w:hAnsi="Constantia" w:cs="Arial"/>
          <w:sz w:val="27"/>
          <w:szCs w:val="27"/>
        </w:rPr>
        <w:t>картину Васнецова</w:t>
      </w:r>
      <w:r w:rsidR="00E53566" w:rsidRPr="00197232">
        <w:rPr>
          <w:rStyle w:val="a8"/>
          <w:rFonts w:ascii="Constantia" w:hAnsi="Constantia" w:cs="Arial"/>
          <w:sz w:val="27"/>
          <w:szCs w:val="27"/>
        </w:rPr>
        <w:t xml:space="preserve"> "Витязь на распутье"</w:t>
      </w:r>
      <w:smartTag w:uri="urn:schemas-microsoft-com:office:smarttags" w:element="metricconverter">
        <w:smartTagPr>
          <w:attr w:name="ProductID" w:val=".1882 г"/>
        </w:smartTagPr>
        <w:r w:rsidR="00E53566" w:rsidRPr="00197232">
          <w:rPr>
            <w:rStyle w:val="a8"/>
            <w:rFonts w:ascii="Constantia" w:hAnsi="Constantia" w:cs="Arial"/>
            <w:sz w:val="27"/>
            <w:szCs w:val="27"/>
          </w:rPr>
          <w:t>.</w:t>
        </w:r>
        <w:r w:rsidR="00E53566" w:rsidRPr="00197232">
          <w:rPr>
            <w:rFonts w:ascii="Constantia" w:hAnsi="Constantia" w:cs="Arial"/>
          </w:rPr>
          <w:t>1882 г</w:t>
        </w:r>
      </w:smartTag>
      <w:r>
        <w:rPr>
          <w:rFonts w:ascii="Constantia" w:hAnsi="Constantia" w:cs="Arial"/>
        </w:rPr>
        <w:t xml:space="preserve">. </w:t>
      </w:r>
    </w:p>
    <w:p w:rsidR="00E53566" w:rsidRPr="00197232" w:rsidRDefault="00E53566" w:rsidP="00E53566">
      <w:pPr>
        <w:pStyle w:val="a4"/>
        <w:rPr>
          <w:rFonts w:ascii="Constantia" w:hAnsi="Constantia"/>
        </w:rPr>
      </w:pPr>
      <w:r w:rsidRPr="00197232">
        <w:rPr>
          <w:rFonts w:ascii="Constantia" w:hAnsi="Constantia" w:cs="Arial"/>
        </w:rPr>
        <w:t xml:space="preserve"> </w:t>
      </w:r>
    </w:p>
    <w:p w:rsidR="00E53566" w:rsidRPr="00197232" w:rsidRDefault="00E53566" w:rsidP="00E53566">
      <w:pPr>
        <w:pStyle w:val="a4"/>
        <w:rPr>
          <w:rFonts w:ascii="Constantia" w:hAnsi="Constantia" w:cs="Arial"/>
        </w:rPr>
      </w:pPr>
      <w:r w:rsidRPr="00197232">
        <w:rPr>
          <w:rFonts w:ascii="Constantia" w:hAnsi="Constantia" w:cs="Arial"/>
        </w:rPr>
        <w:t xml:space="preserve">Перспектива в картине заключается в </w:t>
      </w:r>
      <w:proofErr w:type="spellStart"/>
      <w:r w:rsidRPr="00197232">
        <w:rPr>
          <w:rFonts w:ascii="Constantia" w:hAnsi="Constantia" w:cs="Arial"/>
        </w:rPr>
        <w:t>том</w:t>
      </w:r>
      <w:proofErr w:type="gramStart"/>
      <w:r w:rsidRPr="00197232">
        <w:rPr>
          <w:rFonts w:ascii="Constantia" w:hAnsi="Constantia" w:cs="Arial"/>
        </w:rPr>
        <w:t>,ч</w:t>
      </w:r>
      <w:proofErr w:type="gramEnd"/>
      <w:r w:rsidRPr="00197232">
        <w:rPr>
          <w:rFonts w:ascii="Constantia" w:hAnsi="Constantia" w:cs="Arial"/>
        </w:rPr>
        <w:t>то</w:t>
      </w:r>
      <w:proofErr w:type="spellEnd"/>
      <w:r w:rsidRPr="00197232">
        <w:rPr>
          <w:rFonts w:ascii="Constantia" w:hAnsi="Constantia" w:cs="Arial"/>
        </w:rPr>
        <w:t xml:space="preserve"> главный образ- образ витязя на великолепном белом коне. Он остановился перед древним, изъеденным временем камнем. Внутренне правдива поза витязя, выражающая сосредоточенное размышление, спокойную готовность его быть верным выбранному трудному пути. В картине найдено колористическое единство, нужная цветовая гармония несколько приглушенных тонов. </w:t>
      </w:r>
      <w:proofErr w:type="gramStart"/>
      <w:r w:rsidRPr="00197232">
        <w:rPr>
          <w:rFonts w:ascii="Constantia" w:hAnsi="Constantia" w:cs="Arial"/>
        </w:rPr>
        <w:t>Умело</w:t>
      </w:r>
      <w:proofErr w:type="gramEnd"/>
      <w:r w:rsidRPr="00197232">
        <w:rPr>
          <w:rFonts w:ascii="Constantia" w:hAnsi="Constantia" w:cs="Arial"/>
        </w:rPr>
        <w:t xml:space="preserve"> сопоставлены голубоватые тени и тёплые </w:t>
      </w:r>
      <w:proofErr w:type="spellStart"/>
      <w:r w:rsidRPr="00197232">
        <w:rPr>
          <w:rFonts w:ascii="Constantia" w:hAnsi="Constantia" w:cs="Arial"/>
        </w:rPr>
        <w:t>розовые</w:t>
      </w:r>
      <w:proofErr w:type="spellEnd"/>
      <w:r w:rsidRPr="00197232">
        <w:rPr>
          <w:rFonts w:ascii="Constantia" w:hAnsi="Constantia" w:cs="Arial"/>
        </w:rPr>
        <w:t xml:space="preserve"> отсветы заката на камне и гриве коня. Всюду разбросаны по необъятным пространствам поля валуны. На тёмной зелени светлеют кости и черепа погибших витязей. Чёрные вороны выражают напряжённую тревогу и вещают об опасности каждому, кто выбирает прямой путь, указанный на камне ("Как </w:t>
      </w:r>
      <w:proofErr w:type="spellStart"/>
      <w:r w:rsidRPr="00197232">
        <w:rPr>
          <w:rFonts w:ascii="Constantia" w:hAnsi="Constantia" w:cs="Arial"/>
        </w:rPr>
        <w:t>пряму</w:t>
      </w:r>
      <w:proofErr w:type="spellEnd"/>
      <w:r w:rsidRPr="00197232">
        <w:rPr>
          <w:rFonts w:ascii="Constantia" w:hAnsi="Constantia" w:cs="Arial"/>
        </w:rPr>
        <w:t xml:space="preserve"> </w:t>
      </w:r>
      <w:proofErr w:type="spellStart"/>
      <w:r w:rsidRPr="00197232">
        <w:rPr>
          <w:rFonts w:ascii="Constantia" w:hAnsi="Constantia" w:cs="Arial"/>
        </w:rPr>
        <w:t>ехати</w:t>
      </w:r>
      <w:proofErr w:type="spellEnd"/>
      <w:r w:rsidRPr="00197232">
        <w:rPr>
          <w:rFonts w:ascii="Constantia" w:hAnsi="Constantia" w:cs="Arial"/>
        </w:rPr>
        <w:t xml:space="preserve"> - живу не </w:t>
      </w:r>
      <w:proofErr w:type="spellStart"/>
      <w:r w:rsidRPr="00197232">
        <w:rPr>
          <w:rFonts w:ascii="Constantia" w:hAnsi="Constantia" w:cs="Arial"/>
        </w:rPr>
        <w:t>бывати</w:t>
      </w:r>
      <w:proofErr w:type="spellEnd"/>
      <w:r w:rsidRPr="00197232">
        <w:rPr>
          <w:rFonts w:ascii="Constantia" w:hAnsi="Constantia" w:cs="Arial"/>
        </w:rPr>
        <w:t>, нет пути ни прохожему, ни проезжему, ни пролётному"). Пейзаж картины "Витязь на распутье" близок восприятию природы, присущему сказителям народных былин, он органично сливается с образом витязя. Этот пейзаж - первый из ряда тех, которые в дальнейшем Васнецов воплотил в своих историко-былинных произведениях, неразрывно связав их с образами героев.</w:t>
      </w:r>
    </w:p>
    <w:p w:rsidR="00E53566" w:rsidRPr="00197232" w:rsidRDefault="00E53566" w:rsidP="00E53566">
      <w:pPr>
        <w:pStyle w:val="a4"/>
        <w:rPr>
          <w:rFonts w:ascii="Constantia" w:hAnsi="Constantia"/>
        </w:rPr>
      </w:pPr>
    </w:p>
    <w:p w:rsidR="00E53566" w:rsidRPr="00197232" w:rsidRDefault="00E53566" w:rsidP="00E53566">
      <w:pPr>
        <w:pStyle w:val="x12"/>
        <w:spacing w:before="0" w:beforeAutospacing="0" w:after="0" w:afterAutospacing="0" w:line="270" w:lineRule="atLeast"/>
        <w:jc w:val="both"/>
        <w:rPr>
          <w:rFonts w:ascii="Constantia" w:hAnsi="Constantia" w:cs="Arial"/>
          <w:bCs/>
          <w:color w:val="000000" w:themeColor="text1"/>
          <w:sz w:val="23"/>
          <w:szCs w:val="23"/>
        </w:rPr>
      </w:pPr>
      <w:r w:rsidRPr="00197232">
        <w:rPr>
          <w:rFonts w:ascii="Constantia" w:hAnsi="Constantia" w:cs="Arial"/>
          <w:bCs/>
          <w:color w:val="000000" w:themeColor="text1"/>
          <w:sz w:val="23"/>
          <w:szCs w:val="23"/>
        </w:rPr>
        <w:t xml:space="preserve">Картина написана на сюжет, взятый Нестеровым из древнейшего "Жития преподобного Сергия", написанного его учеником </w:t>
      </w:r>
      <w:proofErr w:type="spellStart"/>
      <w:r w:rsidRPr="00197232">
        <w:rPr>
          <w:rFonts w:ascii="Constantia" w:hAnsi="Constantia" w:cs="Arial"/>
          <w:bCs/>
          <w:color w:val="000000" w:themeColor="text1"/>
          <w:sz w:val="23"/>
          <w:szCs w:val="23"/>
        </w:rPr>
        <w:t>Епифанием</w:t>
      </w:r>
      <w:proofErr w:type="spellEnd"/>
      <w:r w:rsidRPr="00197232">
        <w:rPr>
          <w:rFonts w:ascii="Constantia" w:hAnsi="Constantia" w:cs="Arial"/>
          <w:bCs/>
          <w:color w:val="000000" w:themeColor="text1"/>
          <w:sz w:val="23"/>
          <w:szCs w:val="23"/>
        </w:rPr>
        <w:t xml:space="preserve"> Премудрым. </w:t>
      </w:r>
    </w:p>
    <w:p w:rsidR="00E53566" w:rsidRPr="00197232" w:rsidRDefault="00E53566" w:rsidP="00E53566">
      <w:pPr>
        <w:pStyle w:val="x12"/>
        <w:spacing w:before="0" w:beforeAutospacing="0" w:after="0" w:afterAutospacing="0" w:line="270" w:lineRule="atLeast"/>
        <w:jc w:val="both"/>
        <w:rPr>
          <w:rFonts w:ascii="Constantia" w:hAnsi="Constantia"/>
          <w:bCs/>
          <w:color w:val="000000" w:themeColor="text1"/>
          <w:sz w:val="23"/>
          <w:szCs w:val="23"/>
        </w:rPr>
      </w:pPr>
      <w:r w:rsidRPr="00197232">
        <w:rPr>
          <w:rFonts w:ascii="Constantia" w:hAnsi="Constantia" w:cs="Arial"/>
          <w:bCs/>
          <w:color w:val="000000" w:themeColor="text1"/>
          <w:sz w:val="23"/>
          <w:szCs w:val="23"/>
        </w:rPr>
        <w:t>Первый набросок картины появился во время путешествия Нестерова в Италию, в альбоме набросков острова Капри. В том же альбоме возник эскиз вертикальной композиции этого замысла, где, убрав часть пейзажа, художник акцентировал внимание на фигурах</w:t>
      </w:r>
      <w:proofErr w:type="gramStart"/>
      <w:r w:rsidRPr="00197232">
        <w:rPr>
          <w:rFonts w:ascii="Constantia" w:hAnsi="Constantia" w:cs="Arial"/>
          <w:bCs/>
          <w:color w:val="000000" w:themeColor="text1"/>
          <w:sz w:val="23"/>
          <w:szCs w:val="23"/>
        </w:rPr>
        <w:t>..</w:t>
      </w:r>
      <w:proofErr w:type="gramEnd"/>
    </w:p>
    <w:tbl>
      <w:tblPr>
        <w:tblpPr w:leftFromText="45" w:rightFromText="45" w:vertAnchor="text"/>
        <w:tblW w:w="273" w:type="dxa"/>
        <w:tblCellMar>
          <w:top w:w="15" w:type="dxa"/>
          <w:left w:w="15" w:type="dxa"/>
          <w:bottom w:w="15" w:type="dxa"/>
          <w:right w:w="15" w:type="dxa"/>
        </w:tblCellMar>
        <w:tblLook w:val="0000"/>
      </w:tblPr>
      <w:tblGrid>
        <w:gridCol w:w="273"/>
      </w:tblGrid>
      <w:tr w:rsidR="00E53566" w:rsidRPr="00197232" w:rsidTr="00A33048">
        <w:trPr>
          <w:trHeight w:val="168"/>
        </w:trPr>
        <w:tc>
          <w:tcPr>
            <w:tcW w:w="0" w:type="auto"/>
          </w:tcPr>
          <w:p w:rsidR="00E53566" w:rsidRPr="00197232" w:rsidRDefault="00E53566" w:rsidP="00A33048">
            <w:pPr>
              <w:jc w:val="both"/>
              <w:rPr>
                <w:rFonts w:ascii="Constantia" w:hAnsi="Constantia"/>
                <w:color w:val="000000" w:themeColor="text1"/>
              </w:rPr>
            </w:pPr>
          </w:p>
        </w:tc>
      </w:tr>
    </w:tbl>
    <w:p w:rsidR="00E53566" w:rsidRPr="00197232" w:rsidRDefault="00E53566" w:rsidP="00E53566">
      <w:pPr>
        <w:spacing w:line="270" w:lineRule="atLeast"/>
        <w:jc w:val="both"/>
        <w:rPr>
          <w:rStyle w:val="apple-style-span"/>
          <w:rFonts w:ascii="Constantia" w:hAnsi="Constantia"/>
          <w:color w:val="000000" w:themeColor="text1"/>
          <w:sz w:val="21"/>
          <w:szCs w:val="21"/>
        </w:rPr>
      </w:pPr>
    </w:p>
    <w:p w:rsidR="00E53566" w:rsidRPr="00197232" w:rsidRDefault="00E53566" w:rsidP="00E53566">
      <w:pPr>
        <w:pStyle w:val="a4"/>
        <w:spacing w:before="120" w:beforeAutospacing="0" w:after="120" w:afterAutospacing="0" w:line="270" w:lineRule="atLeast"/>
        <w:jc w:val="both"/>
        <w:rPr>
          <w:rFonts w:ascii="Constantia" w:hAnsi="Constantia" w:cs="Arial"/>
          <w:color w:val="000000" w:themeColor="text1"/>
          <w:sz w:val="20"/>
          <w:szCs w:val="20"/>
        </w:rPr>
      </w:pPr>
      <w:r w:rsidRPr="00197232">
        <w:rPr>
          <w:rFonts w:ascii="Constantia" w:hAnsi="Constantia" w:cs="Arial"/>
          <w:color w:val="000000" w:themeColor="text1"/>
          <w:sz w:val="20"/>
          <w:szCs w:val="20"/>
        </w:rPr>
        <w:t>Эта сцена, когда перед очами мистически настроенного отрока появляется фигура благословляющего его святого старца, поразила М.В. Нестерова силой своего настроения. В воображении его, хотя еще и в смутном образе, тотчас нарисовался этот мальчик с бледным лицом и нездешними, неземными глазами. И рядом с ним призрачная темная фигура схимника, вдруг отделившаяся от такого же темного ствола большого дуба.</w:t>
      </w:r>
    </w:p>
    <w:tbl>
      <w:tblPr>
        <w:tblpPr w:leftFromText="45" w:rightFromText="45" w:vertAnchor="text"/>
        <w:tblW w:w="4650" w:type="dxa"/>
        <w:tblCellMar>
          <w:top w:w="15" w:type="dxa"/>
          <w:left w:w="15" w:type="dxa"/>
          <w:bottom w:w="15" w:type="dxa"/>
          <w:right w:w="15" w:type="dxa"/>
        </w:tblCellMar>
        <w:tblLook w:val="0000"/>
      </w:tblPr>
      <w:tblGrid>
        <w:gridCol w:w="4650"/>
      </w:tblGrid>
      <w:tr w:rsidR="00E53566" w:rsidRPr="00197232" w:rsidTr="00A33048">
        <w:tc>
          <w:tcPr>
            <w:tcW w:w="0" w:type="auto"/>
          </w:tcPr>
          <w:p w:rsidR="00E53566" w:rsidRPr="00197232" w:rsidRDefault="00E53566" w:rsidP="00A33048">
            <w:pPr>
              <w:jc w:val="both"/>
              <w:rPr>
                <w:rFonts w:ascii="Constantia" w:hAnsi="Constantia"/>
                <w:color w:val="000000" w:themeColor="text1"/>
              </w:rPr>
            </w:pPr>
          </w:p>
        </w:tc>
      </w:tr>
    </w:tbl>
    <w:p w:rsidR="00E53566" w:rsidRPr="00197232" w:rsidRDefault="00E53566" w:rsidP="00197232">
      <w:pPr>
        <w:pStyle w:val="a4"/>
        <w:spacing w:before="120" w:beforeAutospacing="0" w:after="120" w:afterAutospacing="0" w:line="270" w:lineRule="atLeast"/>
        <w:rPr>
          <w:rFonts w:ascii="Constantia" w:hAnsi="Constantia" w:cs="Arial"/>
          <w:color w:val="000000" w:themeColor="text1"/>
          <w:sz w:val="20"/>
          <w:szCs w:val="20"/>
        </w:rPr>
      </w:pPr>
      <w:r w:rsidRPr="00197232">
        <w:rPr>
          <w:rFonts w:ascii="Constantia" w:hAnsi="Constantia" w:cs="Arial"/>
          <w:color w:val="000000" w:themeColor="text1"/>
          <w:sz w:val="20"/>
          <w:szCs w:val="20"/>
        </w:rPr>
        <w:t xml:space="preserve">Натура для головы отрока нашлась довольно быстро. Ею стала больная чахоткой девочка, глазки которой смотрели из глубины орбит именно тем уже неземным взглядом, который часто бывает у смертельно больных </w:t>
      </w:r>
      <w:proofErr w:type="spellStart"/>
      <w:r w:rsidRPr="00197232">
        <w:rPr>
          <w:rFonts w:ascii="Constantia" w:hAnsi="Constantia" w:cs="Arial"/>
          <w:color w:val="000000" w:themeColor="text1"/>
          <w:sz w:val="20"/>
          <w:szCs w:val="20"/>
        </w:rPr>
        <w:t>детей</w:t>
      </w:r>
      <w:proofErr w:type="gramStart"/>
      <w:r w:rsidRPr="00197232">
        <w:rPr>
          <w:rFonts w:ascii="Constantia" w:hAnsi="Constantia" w:cs="Arial"/>
          <w:color w:val="000000" w:themeColor="text1"/>
          <w:sz w:val="20"/>
          <w:szCs w:val="20"/>
        </w:rPr>
        <w:t>.Т</w:t>
      </w:r>
      <w:proofErr w:type="gramEnd"/>
      <w:r w:rsidRPr="00197232">
        <w:rPr>
          <w:rFonts w:ascii="Constantia" w:hAnsi="Constantia" w:cs="Arial"/>
          <w:color w:val="000000" w:themeColor="text1"/>
          <w:sz w:val="20"/>
          <w:szCs w:val="20"/>
        </w:rPr>
        <w:t>акие</w:t>
      </w:r>
      <w:proofErr w:type="spellEnd"/>
      <w:r w:rsidRPr="00197232">
        <w:rPr>
          <w:rFonts w:ascii="Constantia" w:hAnsi="Constantia" w:cs="Arial"/>
          <w:color w:val="000000" w:themeColor="text1"/>
          <w:sz w:val="20"/>
          <w:szCs w:val="20"/>
        </w:rPr>
        <w:t xml:space="preserve"> же этюды М.В. Нестеров выполнил и для других деталей картины. На одном из них Варфоломей, например, стоял сначала перед старцем спиной к зрителю. В дальнейшем М.В. Нестеров переносит главный акцент на фигуру маленького Варфоломея, которая и стала впоследствии, смысловым центром всей </w:t>
      </w:r>
      <w:proofErr w:type="spellStart"/>
      <w:r w:rsidRPr="00197232">
        <w:rPr>
          <w:rFonts w:ascii="Constantia" w:hAnsi="Constantia" w:cs="Arial"/>
          <w:color w:val="000000" w:themeColor="text1"/>
          <w:sz w:val="20"/>
          <w:szCs w:val="20"/>
        </w:rPr>
        <w:t>картины</w:t>
      </w:r>
      <w:proofErr w:type="gramStart"/>
      <w:r w:rsidRPr="00197232">
        <w:rPr>
          <w:rFonts w:ascii="Constantia" w:hAnsi="Constantia" w:cs="Arial"/>
          <w:color w:val="000000" w:themeColor="text1"/>
          <w:sz w:val="20"/>
          <w:szCs w:val="20"/>
        </w:rPr>
        <w:t>.Н</w:t>
      </w:r>
      <w:proofErr w:type="gramEnd"/>
      <w:r w:rsidRPr="00197232">
        <w:rPr>
          <w:rFonts w:ascii="Constantia" w:hAnsi="Constantia" w:cs="Arial"/>
          <w:color w:val="000000" w:themeColor="text1"/>
          <w:sz w:val="20"/>
          <w:szCs w:val="20"/>
        </w:rPr>
        <w:t>а</w:t>
      </w:r>
      <w:proofErr w:type="spellEnd"/>
      <w:r w:rsidRPr="00197232">
        <w:rPr>
          <w:rFonts w:ascii="Constantia" w:hAnsi="Constantia" w:cs="Arial"/>
          <w:color w:val="000000" w:themeColor="text1"/>
          <w:sz w:val="20"/>
          <w:szCs w:val="20"/>
        </w:rPr>
        <w:t xml:space="preserve"> фоне лесов и полей на переднем плане картины стоят две фигуры — мальчика и явившегося ему под деревом святого в одежде схимника. Юный отрок весь застыл в трепетном восторге, широко открытые глаза </w:t>
      </w:r>
      <w:proofErr w:type="gramStart"/>
      <w:r w:rsidRPr="00197232">
        <w:rPr>
          <w:rFonts w:ascii="Constantia" w:hAnsi="Constantia" w:cs="Arial"/>
          <w:color w:val="000000" w:themeColor="text1"/>
          <w:sz w:val="20"/>
          <w:szCs w:val="20"/>
        </w:rPr>
        <w:t>его</w:t>
      </w:r>
      <w:proofErr w:type="gramEnd"/>
      <w:r w:rsidRPr="00197232">
        <w:rPr>
          <w:rFonts w:ascii="Constantia" w:hAnsi="Constantia" w:cs="Arial"/>
          <w:color w:val="000000" w:themeColor="text1"/>
          <w:sz w:val="20"/>
          <w:szCs w:val="20"/>
        </w:rPr>
        <w:t xml:space="preserve"> не отрываясь смотрят на видение. "Чарующий ужас сверхъестественного, - писал А. Бенуа, - редко был передан в живописи с такой простотой и убедительностью. Есть что-то очень тонко угаданное, очень верно найденное в фигуре чернеца, точно в усталости прислонившегося к дереву и совершенно закрывшегося своей мрачной схимой. Но </w:t>
      </w:r>
      <w:proofErr w:type="gramStart"/>
      <w:r w:rsidRPr="00197232">
        <w:rPr>
          <w:rFonts w:ascii="Constantia" w:hAnsi="Constantia" w:cs="Arial"/>
          <w:color w:val="000000" w:themeColor="text1"/>
          <w:sz w:val="20"/>
          <w:szCs w:val="20"/>
        </w:rPr>
        <w:t>самое</w:t>
      </w:r>
      <w:proofErr w:type="gramEnd"/>
      <w:r w:rsidRPr="00197232">
        <w:rPr>
          <w:rFonts w:ascii="Constantia" w:hAnsi="Constantia" w:cs="Arial"/>
          <w:color w:val="000000" w:themeColor="text1"/>
          <w:sz w:val="20"/>
          <w:szCs w:val="20"/>
        </w:rPr>
        <w:t xml:space="preserve"> чудное в этой картине - пейзаж, донельзя простой, серый, даже тусклый </w:t>
      </w:r>
      <w:r w:rsidRPr="00197232">
        <w:rPr>
          <w:rFonts w:ascii="Constantia" w:hAnsi="Constantia" w:cs="Arial"/>
          <w:color w:val="000000" w:themeColor="text1"/>
          <w:sz w:val="20"/>
          <w:szCs w:val="20"/>
        </w:rPr>
        <w:lastRenderedPageBreak/>
        <w:t xml:space="preserve">и все-таки торжественно-праздничный. Кажется, точно воздух заволочен густым воскресным благовестом, точно над этой долиной струится дивное пасхальное пение". Картина раскрывала самые глубокие, интимные тайники души; не тоску и не думу изображала она, а скорее радость сбывшейся </w:t>
      </w:r>
      <w:proofErr w:type="spellStart"/>
      <w:r w:rsidRPr="00197232">
        <w:rPr>
          <w:rFonts w:ascii="Constantia" w:hAnsi="Constantia" w:cs="Arial"/>
          <w:color w:val="000000" w:themeColor="text1"/>
          <w:sz w:val="20"/>
          <w:szCs w:val="20"/>
        </w:rPr>
        <w:t>мечты</w:t>
      </w:r>
      <w:proofErr w:type="gramStart"/>
      <w:r w:rsidRPr="00197232">
        <w:rPr>
          <w:rFonts w:ascii="Constantia" w:hAnsi="Constantia" w:cs="Arial"/>
          <w:color w:val="000000" w:themeColor="text1"/>
          <w:sz w:val="20"/>
          <w:szCs w:val="20"/>
        </w:rPr>
        <w:t>.К</w:t>
      </w:r>
      <w:proofErr w:type="gramEnd"/>
      <w:r w:rsidRPr="00197232">
        <w:rPr>
          <w:rFonts w:ascii="Constantia" w:hAnsi="Constantia" w:cs="Arial"/>
          <w:color w:val="000000" w:themeColor="text1"/>
          <w:sz w:val="20"/>
          <w:szCs w:val="20"/>
        </w:rPr>
        <w:t>артина</w:t>
      </w:r>
      <w:proofErr w:type="spellEnd"/>
      <w:r w:rsidRPr="00197232">
        <w:rPr>
          <w:rFonts w:ascii="Constantia" w:hAnsi="Constantia" w:cs="Arial"/>
          <w:color w:val="000000" w:themeColor="text1"/>
          <w:sz w:val="20"/>
          <w:szCs w:val="20"/>
        </w:rPr>
        <w:t xml:space="preserve"> "Видение отроку Варфоломею" появилась на Десятой выставке художников-передвижников и сразу же произвела на публику ошеломляющее впечатление: у одних вызвала искреннее негодование, у других - полное недоумение, у третьих - восторг. Все в картине было наполнено тем трепетным умилением, которое М.В. Нестеров хотел вложить в душу грезящего отрока Варфоломея, и это очень сильно действовало на зрителя. Перспектива в картине заключается в фигурах Варфоломея и Отрока и окружающего их пейзажа.</w:t>
      </w:r>
    </w:p>
    <w:p w:rsidR="00E53566" w:rsidRPr="00197232" w:rsidRDefault="00E53566" w:rsidP="00E53566">
      <w:pPr>
        <w:spacing w:line="270" w:lineRule="atLeast"/>
        <w:rPr>
          <w:rFonts w:ascii="Constantia" w:hAnsi="Constantia" w:cs="Arial"/>
          <w:color w:val="000000" w:themeColor="text1"/>
          <w:sz w:val="20"/>
          <w:szCs w:val="20"/>
        </w:rPr>
      </w:pPr>
      <w:r w:rsidRPr="00197232">
        <w:rPr>
          <w:rFonts w:ascii="Constantia" w:hAnsi="Constantia" w:cs="Arial"/>
          <w:color w:val="000000" w:themeColor="text1"/>
          <w:sz w:val="20"/>
          <w:szCs w:val="20"/>
        </w:rPr>
        <w:t>       </w:t>
      </w:r>
    </w:p>
    <w:p w:rsidR="00E53566" w:rsidRPr="00197232" w:rsidRDefault="00E53566" w:rsidP="00E53566">
      <w:pPr>
        <w:rPr>
          <w:rFonts w:ascii="Constantia" w:hAnsi="Constantia"/>
        </w:rPr>
      </w:pPr>
    </w:p>
    <w:p w:rsidR="00E53566" w:rsidRPr="00197232" w:rsidRDefault="00E53566" w:rsidP="00E53566">
      <w:pPr>
        <w:spacing w:before="100" w:beforeAutospacing="1" w:after="100" w:afterAutospacing="1" w:line="240" w:lineRule="auto"/>
        <w:outlineLvl w:val="0"/>
        <w:rPr>
          <w:rFonts w:ascii="Constantia" w:eastAsia="Times New Roman" w:hAnsi="Constantia" w:cs="Times New Roman"/>
          <w:b/>
          <w:bCs/>
          <w:kern w:val="36"/>
          <w:sz w:val="48"/>
          <w:szCs w:val="48"/>
          <w:lang w:eastAsia="ru-RU"/>
        </w:rPr>
      </w:pPr>
      <w:r w:rsidRPr="00197232">
        <w:rPr>
          <w:rFonts w:ascii="Constantia" w:eastAsia="Times New Roman" w:hAnsi="Constantia" w:cs="Times New Roman"/>
          <w:bCs/>
          <w:kern w:val="36"/>
          <w:sz w:val="48"/>
          <w:szCs w:val="48"/>
          <w:lang w:eastAsia="ru-RU"/>
        </w:rPr>
        <w:t>В.И. Суриков «Боярыня Морозова</w:t>
      </w:r>
      <w:r w:rsidRPr="00197232">
        <w:rPr>
          <w:rFonts w:ascii="Constantia" w:eastAsia="Times New Roman" w:hAnsi="Constantia" w:cs="Times New Roman"/>
          <w:b/>
          <w:bCs/>
          <w:kern w:val="36"/>
          <w:sz w:val="48"/>
          <w:szCs w:val="48"/>
          <w:lang w:eastAsia="ru-RU"/>
        </w:rPr>
        <w:t>»</w:t>
      </w:r>
    </w:p>
    <w:p w:rsidR="00E53566" w:rsidRPr="00197232" w:rsidRDefault="00E53566" w:rsidP="00E53566">
      <w:pPr>
        <w:spacing w:before="100" w:beforeAutospacing="1" w:after="100" w:afterAutospacing="1" w:line="240" w:lineRule="auto"/>
        <w:rPr>
          <w:rFonts w:ascii="Constantia" w:eastAsia="Times New Roman" w:hAnsi="Constantia" w:cs="Times New Roman"/>
          <w:i/>
          <w:iCs/>
          <w:sz w:val="24"/>
          <w:szCs w:val="24"/>
          <w:lang w:eastAsia="ru-RU"/>
        </w:rPr>
      </w:pPr>
      <w:r w:rsidRPr="00197232">
        <w:rPr>
          <w:rFonts w:ascii="Constantia" w:eastAsia="Times New Roman" w:hAnsi="Constantia" w:cs="Times New Roman"/>
          <w:i/>
          <w:iCs/>
          <w:sz w:val="24"/>
          <w:szCs w:val="24"/>
          <w:lang w:eastAsia="ru-RU"/>
        </w:rPr>
        <w:t xml:space="preserve">Художнику, задумавшему историческую картину, нужно хорошо знать эпоху, в которую происходило событие. Когда Суриков приступил к работе над «Боярыней Морозовой», он прочитал много книг на эту тему, изучал памятники старины в музеях, ходил по Москве и жадно всматривался в Кремль, в храм Василия Блаженного. Он говорил: «Я на памятники, как на живых людей, смотрел, - расспрашивал их: «Вы видели, вы слышали, вы свидетели». </w:t>
      </w:r>
      <w:r w:rsidRPr="00197232">
        <w:rPr>
          <w:rFonts w:ascii="Constantia" w:eastAsia="Times New Roman" w:hAnsi="Constantia" w:cs="Times New Roman"/>
          <w:i/>
          <w:iCs/>
          <w:sz w:val="24"/>
          <w:szCs w:val="24"/>
          <w:lang w:eastAsia="ru-RU"/>
        </w:rPr>
        <w:br/>
        <w:t xml:space="preserve">А сколько Суриков работал над образом каждого героя картины! </w:t>
      </w:r>
      <w:r w:rsidRPr="00197232">
        <w:rPr>
          <w:rFonts w:ascii="Constantia" w:eastAsia="Times New Roman" w:hAnsi="Constantia" w:cs="Times New Roman"/>
          <w:i/>
          <w:iCs/>
          <w:sz w:val="24"/>
          <w:szCs w:val="24"/>
          <w:lang w:eastAsia="ru-RU"/>
        </w:rPr>
        <w:br/>
        <w:t xml:space="preserve">Дольше всего искал Суриков образ самой боярыни. </w:t>
      </w:r>
      <w:r w:rsidRPr="00197232">
        <w:rPr>
          <w:rFonts w:ascii="Constantia" w:eastAsia="Times New Roman" w:hAnsi="Constantia" w:cs="Times New Roman"/>
          <w:i/>
          <w:iCs/>
          <w:sz w:val="24"/>
          <w:szCs w:val="24"/>
          <w:lang w:eastAsia="ru-RU"/>
        </w:rPr>
        <w:br/>
        <w:t xml:space="preserve">Однажды у старообрядцев он увидел женщину, приехавшую с Урала. Её лицо поразило его – это было </w:t>
      </w:r>
      <w:proofErr w:type="gramStart"/>
      <w:r w:rsidRPr="00197232">
        <w:rPr>
          <w:rFonts w:ascii="Constantia" w:eastAsia="Times New Roman" w:hAnsi="Constantia" w:cs="Times New Roman"/>
          <w:i/>
          <w:iCs/>
          <w:sz w:val="24"/>
          <w:szCs w:val="24"/>
          <w:lang w:eastAsia="ru-RU"/>
        </w:rPr>
        <w:t>то</w:t>
      </w:r>
      <w:proofErr w:type="gramEnd"/>
      <w:r w:rsidRPr="00197232">
        <w:rPr>
          <w:rFonts w:ascii="Constantia" w:eastAsia="Times New Roman" w:hAnsi="Constantia" w:cs="Times New Roman"/>
          <w:i/>
          <w:iCs/>
          <w:sz w:val="24"/>
          <w:szCs w:val="24"/>
          <w:lang w:eastAsia="ru-RU"/>
        </w:rPr>
        <w:t xml:space="preserve"> что он искал. Суриков написал этюд с неё за два часа. Он хранится в Третьяковской галерее, и называется «Голова боярыни Морозовой </w:t>
      </w:r>
      <w:r w:rsidRPr="00197232">
        <w:rPr>
          <w:rFonts w:ascii="Constantia" w:eastAsia="Times New Roman" w:hAnsi="Constantia" w:cs="Times New Roman"/>
          <w:i/>
          <w:iCs/>
          <w:sz w:val="24"/>
          <w:szCs w:val="24"/>
          <w:lang w:eastAsia="ru-RU"/>
        </w:rPr>
        <w:br/>
        <w:t>Суриков в «Боярыне Морозовой» долго искал сочетания чёрного цвета платья Морозовой и белого снега. В поисках этого цветочного решения он вспомнил, как сильно поразил его когда-то контраст</w:t>
      </w:r>
      <w:proofErr w:type="gramStart"/>
      <w:r w:rsidRPr="00197232">
        <w:rPr>
          <w:rFonts w:ascii="Constantia" w:eastAsia="Times New Roman" w:hAnsi="Constantia" w:cs="Times New Roman"/>
          <w:sz w:val="24"/>
          <w:szCs w:val="24"/>
          <w:lang w:eastAsia="ru-RU"/>
        </w:rPr>
        <w:t xml:space="preserve"> Н</w:t>
      </w:r>
      <w:proofErr w:type="gramEnd"/>
      <w:r w:rsidRPr="00197232">
        <w:rPr>
          <w:rFonts w:ascii="Constantia" w:eastAsia="Times New Roman" w:hAnsi="Constantia" w:cs="Times New Roman"/>
          <w:sz w:val="24"/>
          <w:szCs w:val="24"/>
          <w:lang w:eastAsia="ru-RU"/>
        </w:rPr>
        <w:t xml:space="preserve">а переднем плане картины в санях изображена женщина. Вокруг саней толпится народ. Характер картины усугубляют зима, холод и снег. Суриков очень точно передал ощущение движения на картине. Слышится скрип саней, на которых везут раскольницу, свист мальчика, бегущего рядом с санями, рыдания и смех толпы. </w:t>
      </w:r>
      <w:r w:rsidRPr="00197232">
        <w:rPr>
          <w:rFonts w:ascii="Constantia" w:eastAsia="Times New Roman" w:hAnsi="Constantia" w:cs="Times New Roman"/>
          <w:i/>
          <w:iCs/>
          <w:sz w:val="24"/>
          <w:szCs w:val="24"/>
          <w:lang w:eastAsia="ru-RU"/>
        </w:rPr>
        <w:t xml:space="preserve">Перспектива и композиция позволили художнику «построить» и уместить на полотне всё, что он хотел изобразить, а светотень и колорит помогли передать бесконечно разнообразный и живой мир. </w:t>
      </w:r>
    </w:p>
    <w:p w:rsidR="00E53566" w:rsidRPr="00197232" w:rsidRDefault="00E53566" w:rsidP="00E53566">
      <w:pPr>
        <w:spacing w:before="100" w:beforeAutospacing="1" w:after="100" w:afterAutospacing="1" w:line="240" w:lineRule="auto"/>
        <w:rPr>
          <w:rFonts w:ascii="Constantia" w:eastAsia="Times New Roman" w:hAnsi="Constantia" w:cs="Times New Roman"/>
          <w:i/>
          <w:iCs/>
          <w:sz w:val="24"/>
          <w:szCs w:val="24"/>
          <w:lang w:eastAsia="ru-RU"/>
        </w:rPr>
      </w:pPr>
    </w:p>
    <w:p w:rsidR="00E53566" w:rsidRPr="00197232" w:rsidRDefault="00E53566" w:rsidP="00E53566">
      <w:pPr>
        <w:spacing w:before="100" w:beforeAutospacing="1" w:after="100" w:afterAutospacing="1" w:line="240" w:lineRule="auto"/>
        <w:rPr>
          <w:rFonts w:ascii="Constantia" w:eastAsia="Times New Roman" w:hAnsi="Constantia" w:cs="Times New Roman"/>
          <w:i/>
          <w:iCs/>
          <w:color w:val="000000" w:themeColor="text1"/>
          <w:sz w:val="24"/>
          <w:szCs w:val="24"/>
          <w:lang w:eastAsia="ru-RU"/>
        </w:rPr>
      </w:pPr>
    </w:p>
    <w:p w:rsidR="00E53566" w:rsidRPr="00197232" w:rsidRDefault="00E53566" w:rsidP="00E53566">
      <w:pPr>
        <w:spacing w:before="100" w:beforeAutospacing="1" w:after="100" w:afterAutospacing="1" w:line="240" w:lineRule="auto"/>
        <w:jc w:val="both"/>
        <w:rPr>
          <w:rFonts w:ascii="Constantia" w:eastAsia="Times New Roman" w:hAnsi="Constantia" w:cs="Times New Roman"/>
          <w:color w:val="000000" w:themeColor="text1"/>
          <w:sz w:val="24"/>
          <w:szCs w:val="24"/>
          <w:lang w:eastAsia="ru-RU"/>
        </w:rPr>
      </w:pPr>
      <w:r w:rsidRPr="00197232">
        <w:rPr>
          <w:rFonts w:ascii="Constantia" w:eastAsia="Times New Roman" w:hAnsi="Constantia" w:cs="Times New Roman"/>
          <w:color w:val="000000" w:themeColor="text1"/>
          <w:sz w:val="24"/>
          <w:szCs w:val="24"/>
          <w:lang w:eastAsia="ru-RU"/>
        </w:rPr>
        <w:t xml:space="preserve">Произведением, отобразившим уровень духовного восхождения самого художника, стало его полотно </w:t>
      </w:r>
      <w:hyperlink r:id="rId8" w:history="1">
        <w:r w:rsidRPr="00197232">
          <w:rPr>
            <w:rFonts w:ascii="Constantia" w:eastAsia="Times New Roman" w:hAnsi="Constantia" w:cs="Times New Roman"/>
            <w:b/>
            <w:bCs/>
            <w:color w:val="000000" w:themeColor="text1"/>
            <w:sz w:val="24"/>
            <w:szCs w:val="24"/>
            <w:u w:val="single"/>
            <w:lang w:eastAsia="ru-RU"/>
          </w:rPr>
          <w:t xml:space="preserve">«Последний </w:t>
        </w:r>
        <w:proofErr w:type="gramStart"/>
        <w:r w:rsidRPr="00197232">
          <w:rPr>
            <w:rFonts w:ascii="Constantia" w:eastAsia="Times New Roman" w:hAnsi="Constantia" w:cs="Times New Roman"/>
            <w:b/>
            <w:bCs/>
            <w:color w:val="000000" w:themeColor="text1"/>
            <w:sz w:val="24"/>
            <w:szCs w:val="24"/>
            <w:u w:val="single"/>
            <w:lang w:eastAsia="ru-RU"/>
          </w:rPr>
          <w:t>кабак</w:t>
        </w:r>
        <w:proofErr w:type="gramEnd"/>
        <w:r w:rsidRPr="00197232">
          <w:rPr>
            <w:rFonts w:ascii="Constantia" w:eastAsia="Times New Roman" w:hAnsi="Constantia" w:cs="Times New Roman"/>
            <w:b/>
            <w:bCs/>
            <w:color w:val="000000" w:themeColor="text1"/>
            <w:sz w:val="24"/>
            <w:szCs w:val="24"/>
            <w:u w:val="single"/>
            <w:lang w:eastAsia="ru-RU"/>
          </w:rPr>
          <w:t xml:space="preserve"> у заставы»</w:t>
        </w:r>
      </w:hyperlink>
      <w:r w:rsidRPr="00197232">
        <w:rPr>
          <w:rFonts w:ascii="Constantia" w:eastAsia="Times New Roman" w:hAnsi="Constantia" w:cs="Times New Roman"/>
          <w:color w:val="000000" w:themeColor="text1"/>
          <w:sz w:val="24"/>
          <w:szCs w:val="24"/>
          <w:lang w:eastAsia="ru-RU"/>
        </w:rPr>
        <w:t xml:space="preserve"> (1868). Картина написана в сумрачных тонах, и только яркие всполохи огня бьются в окнах, готовые вырваться наружу. </w:t>
      </w:r>
    </w:p>
    <w:tbl>
      <w:tblPr>
        <w:tblpPr w:leftFromText="45" w:rightFromText="45" w:vertAnchor="text"/>
        <w:tblW w:w="0" w:type="auto"/>
        <w:tblCellSpacing w:w="15" w:type="dxa"/>
        <w:tblCellMar>
          <w:top w:w="15" w:type="dxa"/>
          <w:left w:w="15" w:type="dxa"/>
          <w:bottom w:w="15" w:type="dxa"/>
          <w:right w:w="15" w:type="dxa"/>
        </w:tblCellMar>
        <w:tblLook w:val="04A0"/>
      </w:tblPr>
      <w:tblGrid>
        <w:gridCol w:w="96"/>
      </w:tblGrid>
      <w:tr w:rsidR="00E53566" w:rsidRPr="00197232" w:rsidTr="00A33048">
        <w:trPr>
          <w:tblCellSpacing w:w="15" w:type="dxa"/>
        </w:trPr>
        <w:tc>
          <w:tcPr>
            <w:tcW w:w="0" w:type="auto"/>
            <w:vAlign w:val="center"/>
            <w:hideMark/>
          </w:tcPr>
          <w:p w:rsidR="00E53566" w:rsidRPr="00197232" w:rsidRDefault="00E53566" w:rsidP="00A33048">
            <w:pPr>
              <w:spacing w:after="0" w:line="240" w:lineRule="auto"/>
              <w:jc w:val="both"/>
              <w:rPr>
                <w:rFonts w:ascii="Constantia" w:eastAsia="Times New Roman" w:hAnsi="Constantia" w:cs="Times New Roman"/>
                <w:color w:val="000000" w:themeColor="text1"/>
                <w:sz w:val="24"/>
                <w:szCs w:val="24"/>
                <w:lang w:eastAsia="ru-RU"/>
              </w:rPr>
            </w:pPr>
            <w:ins w:id="0" w:author="Unknown">
              <w:r w:rsidRPr="00197232">
                <w:rPr>
                  <w:rFonts w:ascii="Times New Roman" w:eastAsia="Times New Roman" w:hAnsi="Times New Roman" w:cs="Times New Roman"/>
                  <w:color w:val="000000" w:themeColor="text1"/>
                  <w:sz w:val="24"/>
                  <w:szCs w:val="24"/>
                  <w:lang w:eastAsia="ru-RU"/>
                </w:rPr>
                <w:t>﻿</w:t>
              </w:r>
            </w:ins>
            <w:r w:rsidRPr="00197232">
              <w:rPr>
                <w:rFonts w:ascii="Constantia" w:eastAsia="Times New Roman" w:hAnsi="Constantia" w:cs="Times New Roman"/>
                <w:color w:val="000000" w:themeColor="text1"/>
                <w:sz w:val="24"/>
                <w:szCs w:val="24"/>
                <w:lang w:eastAsia="ru-RU"/>
              </w:rPr>
              <w:t xml:space="preserve"> </w:t>
            </w:r>
          </w:p>
        </w:tc>
      </w:tr>
    </w:tbl>
    <w:p w:rsidR="00E53566" w:rsidRPr="00197232" w:rsidRDefault="00E53566" w:rsidP="00E53566">
      <w:pPr>
        <w:spacing w:before="100" w:beforeAutospacing="1" w:after="100" w:afterAutospacing="1" w:line="240" w:lineRule="auto"/>
        <w:jc w:val="both"/>
        <w:rPr>
          <w:rFonts w:ascii="Constantia" w:eastAsia="Times New Roman" w:hAnsi="Constantia" w:cs="Times New Roman"/>
          <w:color w:val="000000" w:themeColor="text1"/>
          <w:sz w:val="24"/>
          <w:szCs w:val="24"/>
          <w:lang w:eastAsia="ru-RU"/>
        </w:rPr>
      </w:pPr>
      <w:r w:rsidRPr="00197232">
        <w:rPr>
          <w:rFonts w:ascii="Constantia" w:eastAsia="Times New Roman" w:hAnsi="Constantia" w:cs="Times New Roman"/>
          <w:color w:val="000000" w:themeColor="text1"/>
          <w:sz w:val="24"/>
          <w:szCs w:val="24"/>
          <w:lang w:eastAsia="ru-RU"/>
        </w:rPr>
        <w:t xml:space="preserve">Примечательно, что данный художником масштаб церкви предполагает ее предельное удаление. А при этом расстояние между заставой и храмом необычайно мало, благодаря чему его изображение оказывается пространственно приближенным. В результате возникает вопиющее несоответствие масштабов </w:t>
      </w:r>
      <w:r w:rsidRPr="00197232">
        <w:rPr>
          <w:rFonts w:ascii="Constantia" w:eastAsia="Times New Roman" w:hAnsi="Constantia" w:cs="Times New Roman"/>
          <w:color w:val="000000" w:themeColor="text1"/>
          <w:sz w:val="24"/>
          <w:szCs w:val="24"/>
          <w:lang w:eastAsia="ru-RU"/>
        </w:rPr>
        <w:lastRenderedPageBreak/>
        <w:t xml:space="preserve">церкви и пограничных столбов, вырастающих сразу же до невероятных, гигантских размеров, свидетельствуя о явном выпадении изображения церкви из общей перспективы построения. И все же никаких нарушений здесь нет. Подобный эффект вызван сознательно, и достигается он при использовании старого как мир приема — введения еще одной, новой перспективы для изображения храма, который, таким образом, оказывается в совершенно иной пространственной среде. Композиционно Перов помещает маленькую церквушку в основание разбегающихся от нее вверх линий. Справа — абрисом поднимающегося уступами обелиска, а слева — диагонали заснеженных крыш. Скомпонованная таким образом пространственная среда, отождествленная с небесной сферой, начинает существовать как в обратной перспективе, разрастаясь </w:t>
      </w:r>
      <w:proofErr w:type="gramStart"/>
      <w:r w:rsidRPr="00197232">
        <w:rPr>
          <w:rFonts w:ascii="Constantia" w:eastAsia="Times New Roman" w:hAnsi="Constantia" w:cs="Times New Roman"/>
          <w:color w:val="000000" w:themeColor="text1"/>
          <w:sz w:val="24"/>
          <w:szCs w:val="24"/>
          <w:lang w:eastAsia="ru-RU"/>
        </w:rPr>
        <w:t>по</w:t>
      </w:r>
      <w:proofErr w:type="gramEnd"/>
      <w:r w:rsidRPr="00197232">
        <w:rPr>
          <w:rFonts w:ascii="Constantia" w:eastAsia="Times New Roman" w:hAnsi="Constantia" w:cs="Times New Roman"/>
          <w:color w:val="000000" w:themeColor="text1"/>
          <w:sz w:val="24"/>
          <w:szCs w:val="24"/>
          <w:lang w:eastAsia="ru-RU"/>
        </w:rPr>
        <w:t xml:space="preserve"> восходящей. И свет, заполняющий ее, точно так же </w:t>
      </w:r>
      <w:proofErr w:type="gramStart"/>
      <w:r w:rsidRPr="00197232">
        <w:rPr>
          <w:rFonts w:ascii="Constantia" w:eastAsia="Times New Roman" w:hAnsi="Constantia" w:cs="Times New Roman"/>
          <w:color w:val="000000" w:themeColor="text1"/>
          <w:sz w:val="24"/>
          <w:szCs w:val="24"/>
          <w:lang w:eastAsia="ru-RU"/>
        </w:rPr>
        <w:t>все</w:t>
      </w:r>
      <w:proofErr w:type="gramEnd"/>
      <w:r w:rsidRPr="00197232">
        <w:rPr>
          <w:rFonts w:ascii="Constantia" w:eastAsia="Times New Roman" w:hAnsi="Constantia" w:cs="Times New Roman"/>
          <w:color w:val="000000" w:themeColor="text1"/>
          <w:sz w:val="24"/>
          <w:szCs w:val="24"/>
          <w:lang w:eastAsia="ru-RU"/>
        </w:rPr>
        <w:t xml:space="preserve"> более разгораясь по мере удаления от горизонта, набирает свою силу, под натиском которой отступают ночные тени. И тогда линия горизонта, совпав с вершиной холма, осененного храмом, становится пограничьем не столько между небом и землей, сколько между светом и тьмой. </w:t>
      </w:r>
      <w:proofErr w:type="gramStart"/>
      <w:r w:rsidRPr="00197232">
        <w:rPr>
          <w:rFonts w:ascii="Constantia" w:eastAsia="Times New Roman" w:hAnsi="Constantia" w:cs="Times New Roman"/>
          <w:color w:val="000000" w:themeColor="text1"/>
          <w:sz w:val="24"/>
          <w:szCs w:val="24"/>
          <w:lang w:eastAsia="ru-RU"/>
        </w:rPr>
        <w:t>И</w:t>
      </w:r>
      <w:proofErr w:type="gramEnd"/>
      <w:r w:rsidRPr="00197232">
        <w:rPr>
          <w:rFonts w:ascii="Constantia" w:eastAsia="Times New Roman" w:hAnsi="Constantia" w:cs="Times New Roman"/>
          <w:color w:val="000000" w:themeColor="text1"/>
          <w:sz w:val="24"/>
          <w:szCs w:val="24"/>
          <w:lang w:eastAsia="ru-RU"/>
        </w:rPr>
        <w:t xml:space="preserve"> следовательно, церковь оказывается ключевым звеном в композиции, вобравшей в себя образы двух миров: дольнего, с его адскими губительными страстями, и горнего, открывающегося в обратной перспективе духовным пространством церкви, с его просветленностью и чистотой. </w:t>
      </w:r>
    </w:p>
    <w:p w:rsidR="00E53566" w:rsidRPr="00197232" w:rsidRDefault="00E53566" w:rsidP="00E53566">
      <w:pPr>
        <w:spacing w:before="100" w:beforeAutospacing="1" w:after="100" w:afterAutospacing="1" w:line="240" w:lineRule="auto"/>
        <w:rPr>
          <w:rFonts w:ascii="Constantia" w:eastAsia="Times New Roman" w:hAnsi="Constantia" w:cs="Times New Roman"/>
          <w:color w:val="000000" w:themeColor="text1"/>
          <w:sz w:val="24"/>
          <w:szCs w:val="24"/>
          <w:lang w:eastAsia="ru-RU"/>
        </w:rPr>
      </w:pPr>
      <w:r w:rsidRPr="00197232">
        <w:rPr>
          <w:rFonts w:ascii="Constantia" w:eastAsia="Times New Roman" w:hAnsi="Constantia" w:cs="Times New Roman"/>
          <w:color w:val="000000" w:themeColor="text1"/>
          <w:sz w:val="24"/>
          <w:szCs w:val="24"/>
          <w:lang w:eastAsia="ru-RU"/>
        </w:rPr>
        <w:t>Картина, показанная на XII передвижной выставке, входит в повествовательный цикл, посвященный судьбе русского революционера-народника. Перспективный пунктир этой картины, особенно внятный современникам, обозначен изображениями на стенах комнаты: портреты Шевченко и Некрасова, кумиров революционного студенчества 1870-х годов; между ними - гравюра Христос на Голгофе. Справа, на боковой стене - широко известная и узнаваемая современниками фотография Александра II в гробу. Это напоминание об убийстве царя-освободителя народовольцами. Картина появилась на выставке вскоре после амнистии ссыльным народовольцам. В контексте таких напоминаний о " мятежах и казнях"</w:t>
      </w:r>
      <w:proofErr w:type="gramStart"/>
      <w:r w:rsidRPr="00197232">
        <w:rPr>
          <w:rFonts w:ascii="Constantia" w:eastAsia="Times New Roman" w:hAnsi="Constantia" w:cs="Times New Roman"/>
          <w:color w:val="000000" w:themeColor="text1"/>
          <w:sz w:val="24"/>
          <w:szCs w:val="24"/>
          <w:lang w:eastAsia="ru-RU"/>
        </w:rPr>
        <w:t xml:space="preserve"> ,</w:t>
      </w:r>
      <w:proofErr w:type="gramEnd"/>
      <w:r w:rsidRPr="00197232">
        <w:rPr>
          <w:rFonts w:ascii="Constantia" w:eastAsia="Times New Roman" w:hAnsi="Constantia" w:cs="Times New Roman"/>
          <w:color w:val="000000" w:themeColor="text1"/>
          <w:sz w:val="24"/>
          <w:szCs w:val="24"/>
          <w:lang w:eastAsia="ru-RU"/>
        </w:rPr>
        <w:t xml:space="preserve"> омрачивших " начало дней" царствующего монарха, появление ссыльного в стенах родного дома получает характер неожиданного чудесного явления с порога небытия, иначе говоря - воскресения. В очерке силуэта и позе матери, поднимающейся с кресла навстречу сыну, отчетливо узнаваема иконография фигур, созерцающих чудесные явления в сюжетах Воскрешение Лазаря, Христос в </w:t>
      </w:r>
      <w:proofErr w:type="spellStart"/>
      <w:r w:rsidRPr="00197232">
        <w:rPr>
          <w:rFonts w:ascii="Constantia" w:eastAsia="Times New Roman" w:hAnsi="Constantia" w:cs="Times New Roman"/>
          <w:color w:val="000000" w:themeColor="text1"/>
          <w:sz w:val="24"/>
          <w:szCs w:val="24"/>
          <w:lang w:eastAsia="ru-RU"/>
        </w:rPr>
        <w:t>Эммаусе</w:t>
      </w:r>
      <w:proofErr w:type="spellEnd"/>
      <w:r w:rsidRPr="00197232">
        <w:rPr>
          <w:rFonts w:ascii="Constantia" w:eastAsia="Times New Roman" w:hAnsi="Constantia" w:cs="Times New Roman"/>
          <w:color w:val="000000" w:themeColor="text1"/>
          <w:sz w:val="24"/>
          <w:szCs w:val="24"/>
          <w:lang w:eastAsia="ru-RU"/>
        </w:rPr>
        <w:t xml:space="preserve"> и т. п. В ближайшей перспективе этот мотив имеет аналогию в картине Иванова</w:t>
      </w:r>
      <w:r w:rsidR="00A9277B" w:rsidRPr="00197232">
        <w:rPr>
          <w:rFonts w:ascii="Constantia" w:eastAsia="Times New Roman" w:hAnsi="Constantia" w:cs="Times New Roman"/>
          <w:color w:val="000000" w:themeColor="text1"/>
          <w:sz w:val="24"/>
          <w:szCs w:val="24"/>
          <w:lang w:eastAsia="ru-RU"/>
        </w:rPr>
        <w:t xml:space="preserve"> «</w:t>
      </w:r>
      <w:r w:rsidRPr="00197232">
        <w:rPr>
          <w:rFonts w:ascii="Constantia" w:eastAsia="Times New Roman" w:hAnsi="Constantia" w:cs="Times New Roman"/>
          <w:color w:val="000000" w:themeColor="text1"/>
          <w:sz w:val="24"/>
          <w:szCs w:val="24"/>
          <w:lang w:eastAsia="ru-RU"/>
        </w:rPr>
        <w:t xml:space="preserve"> Явление Христа народу</w:t>
      </w:r>
      <w:r w:rsidR="00A9277B" w:rsidRPr="00197232">
        <w:rPr>
          <w:rFonts w:ascii="Constantia" w:eastAsia="Times New Roman" w:hAnsi="Constantia" w:cs="Times New Roman"/>
          <w:color w:val="000000" w:themeColor="text1"/>
          <w:sz w:val="24"/>
          <w:szCs w:val="24"/>
          <w:lang w:eastAsia="ru-RU"/>
        </w:rPr>
        <w:t>»</w:t>
      </w:r>
      <w:r w:rsidRPr="00197232">
        <w:rPr>
          <w:rFonts w:ascii="Constantia" w:eastAsia="Times New Roman" w:hAnsi="Constantia" w:cs="Times New Roman"/>
          <w:color w:val="000000" w:themeColor="text1"/>
          <w:sz w:val="24"/>
          <w:szCs w:val="24"/>
          <w:lang w:eastAsia="ru-RU"/>
        </w:rPr>
        <w:t xml:space="preserve">. </w:t>
      </w:r>
      <w:r w:rsidR="00E86874" w:rsidRPr="00197232">
        <w:rPr>
          <w:rFonts w:ascii="Constantia" w:eastAsia="Times New Roman" w:hAnsi="Constantia" w:cs="Times New Roman"/>
          <w:color w:val="000000" w:themeColor="text1"/>
          <w:sz w:val="24"/>
          <w:szCs w:val="24"/>
          <w:lang w:eastAsia="ru-RU"/>
        </w:rPr>
        <w:t xml:space="preserve">Работая над нашим </w:t>
      </w:r>
      <w:proofErr w:type="spellStart"/>
      <w:r w:rsidR="00E86874" w:rsidRPr="00197232">
        <w:rPr>
          <w:rFonts w:ascii="Constantia" w:eastAsia="Times New Roman" w:hAnsi="Constantia" w:cs="Times New Roman"/>
          <w:color w:val="000000" w:themeColor="text1"/>
          <w:sz w:val="24"/>
          <w:szCs w:val="24"/>
          <w:lang w:eastAsia="ru-RU"/>
        </w:rPr>
        <w:t>проектом</w:t>
      </w:r>
      <w:proofErr w:type="gramStart"/>
      <w:r w:rsidR="00E86874" w:rsidRPr="00197232">
        <w:rPr>
          <w:rFonts w:ascii="Constantia" w:eastAsia="Times New Roman" w:hAnsi="Constantia" w:cs="Times New Roman"/>
          <w:color w:val="000000" w:themeColor="text1"/>
          <w:sz w:val="24"/>
          <w:szCs w:val="24"/>
          <w:lang w:eastAsia="ru-RU"/>
        </w:rPr>
        <w:t>,м</w:t>
      </w:r>
      <w:proofErr w:type="gramEnd"/>
      <w:r w:rsidR="00E86874" w:rsidRPr="00197232">
        <w:rPr>
          <w:rFonts w:ascii="Constantia" w:eastAsia="Times New Roman" w:hAnsi="Constantia" w:cs="Times New Roman"/>
          <w:color w:val="000000" w:themeColor="text1"/>
          <w:sz w:val="24"/>
          <w:szCs w:val="24"/>
          <w:lang w:eastAsia="ru-RU"/>
        </w:rPr>
        <w:t>ы</w:t>
      </w:r>
      <w:proofErr w:type="spellEnd"/>
      <w:r w:rsidR="00E86874" w:rsidRPr="00197232">
        <w:rPr>
          <w:rFonts w:ascii="Constantia" w:eastAsia="Times New Roman" w:hAnsi="Constantia" w:cs="Times New Roman"/>
          <w:color w:val="000000" w:themeColor="text1"/>
          <w:sz w:val="24"/>
          <w:szCs w:val="24"/>
          <w:lang w:eastAsia="ru-RU"/>
        </w:rPr>
        <w:t xml:space="preserve"> пришли к следующему выводу:</w:t>
      </w:r>
    </w:p>
    <w:p w:rsidR="00E86874" w:rsidRPr="00197232" w:rsidRDefault="00E86874" w:rsidP="00E86874">
      <w:pPr>
        <w:jc w:val="both"/>
        <w:rPr>
          <w:rFonts w:ascii="Constantia" w:hAnsi="Constantia"/>
          <w:color w:val="000000" w:themeColor="text1"/>
        </w:rPr>
      </w:pPr>
      <w:r w:rsidRPr="00197232">
        <w:rPr>
          <w:rFonts w:ascii="Constantia" w:hAnsi="Constantia"/>
          <w:b/>
          <w:bCs/>
          <w:i/>
          <w:iCs/>
          <w:color w:val="000000" w:themeColor="text1"/>
        </w:rPr>
        <w:t xml:space="preserve">Перспектива –  это очень просто. Это чистая геометрия. Но это не значит, что каждый может стать художником. Перспектива – это только геометрическая основа живописи. Но эта основа мертва, до тех </w:t>
      </w:r>
      <w:proofErr w:type="gramStart"/>
      <w:r w:rsidRPr="00197232">
        <w:rPr>
          <w:rFonts w:ascii="Constantia" w:hAnsi="Constantia"/>
          <w:b/>
          <w:bCs/>
          <w:i/>
          <w:iCs/>
          <w:color w:val="000000" w:themeColor="text1"/>
        </w:rPr>
        <w:t>пор</w:t>
      </w:r>
      <w:proofErr w:type="gramEnd"/>
      <w:r w:rsidRPr="00197232">
        <w:rPr>
          <w:rFonts w:ascii="Constantia" w:hAnsi="Constantia"/>
          <w:b/>
          <w:bCs/>
          <w:i/>
          <w:iCs/>
          <w:color w:val="000000" w:themeColor="text1"/>
        </w:rPr>
        <w:t xml:space="preserve"> пока художник не вложит в нее частичку своей души, не сделает ее живописью.</w:t>
      </w:r>
    </w:p>
    <w:p w:rsidR="00E53566" w:rsidRPr="00197232" w:rsidRDefault="00E53566" w:rsidP="00E53566">
      <w:pPr>
        <w:jc w:val="both"/>
        <w:rPr>
          <w:rFonts w:ascii="Constantia" w:hAnsi="Constantia"/>
          <w:color w:val="000000" w:themeColor="text1"/>
        </w:rPr>
      </w:pPr>
    </w:p>
    <w:p w:rsidR="00E53566" w:rsidRPr="00197232" w:rsidRDefault="00E53566" w:rsidP="00E53566">
      <w:pPr>
        <w:jc w:val="both"/>
        <w:rPr>
          <w:rFonts w:ascii="Constantia" w:hAnsi="Constantia"/>
          <w:color w:val="000000" w:themeColor="text1"/>
        </w:rPr>
      </w:pPr>
    </w:p>
    <w:p w:rsidR="00863A34" w:rsidRPr="00197232" w:rsidRDefault="00863A34" w:rsidP="00863A34">
      <w:pPr>
        <w:jc w:val="both"/>
        <w:rPr>
          <w:rFonts w:ascii="Constantia" w:eastAsia="Calibri" w:hAnsi="Constantia" w:cs="Times New Roman"/>
          <w:bCs/>
        </w:rPr>
      </w:pPr>
    </w:p>
    <w:p w:rsidR="005E1C50" w:rsidRPr="00197232" w:rsidRDefault="005E1C50" w:rsidP="005E1C50">
      <w:pPr>
        <w:rPr>
          <w:rFonts w:ascii="Constantia" w:hAnsi="Constantia"/>
        </w:rPr>
      </w:pPr>
    </w:p>
    <w:p w:rsidR="005E1C50" w:rsidRPr="00197232" w:rsidRDefault="005E1C50" w:rsidP="005E1C50">
      <w:pPr>
        <w:rPr>
          <w:rFonts w:ascii="Constantia" w:eastAsia="Times New Roman" w:hAnsi="Constantia" w:cs="Arial"/>
          <w:color w:val="000000"/>
          <w:lang w:eastAsia="ru-RU"/>
        </w:rPr>
      </w:pPr>
      <w:r w:rsidRPr="00197232">
        <w:rPr>
          <w:rFonts w:ascii="Constantia" w:eastAsia="Times New Roman" w:hAnsi="Constantia" w:cs="Arial"/>
          <w:color w:val="000000"/>
          <w:lang w:eastAsia="ru-RU"/>
        </w:rPr>
        <w:br/>
      </w:r>
    </w:p>
    <w:p w:rsidR="001E7FC8" w:rsidRPr="00197232" w:rsidRDefault="001E7FC8">
      <w:pPr>
        <w:rPr>
          <w:rFonts w:ascii="Constantia" w:hAnsi="Constantia"/>
        </w:rPr>
      </w:pPr>
    </w:p>
    <w:sectPr w:rsidR="001E7FC8" w:rsidRPr="00197232" w:rsidSect="001E7F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1F08A7"/>
    <w:multiLevelType w:val="hybridMultilevel"/>
    <w:tmpl w:val="1EEE098E"/>
    <w:lvl w:ilvl="0" w:tplc="E22E811C">
      <w:start w:val="1"/>
      <w:numFmt w:val="bullet"/>
      <w:lvlText w:val=""/>
      <w:lvlJc w:val="left"/>
      <w:pPr>
        <w:tabs>
          <w:tab w:val="num" w:pos="720"/>
        </w:tabs>
        <w:ind w:left="720" w:hanging="360"/>
      </w:pPr>
      <w:rPr>
        <w:rFonts w:ascii="Wingdings" w:hAnsi="Wingdings" w:hint="default"/>
      </w:rPr>
    </w:lvl>
    <w:lvl w:ilvl="1" w:tplc="6E449F98" w:tentative="1">
      <w:start w:val="1"/>
      <w:numFmt w:val="bullet"/>
      <w:lvlText w:val=""/>
      <w:lvlJc w:val="left"/>
      <w:pPr>
        <w:tabs>
          <w:tab w:val="num" w:pos="1440"/>
        </w:tabs>
        <w:ind w:left="1440" w:hanging="360"/>
      </w:pPr>
      <w:rPr>
        <w:rFonts w:ascii="Wingdings" w:hAnsi="Wingdings" w:hint="default"/>
      </w:rPr>
    </w:lvl>
    <w:lvl w:ilvl="2" w:tplc="38382C7E" w:tentative="1">
      <w:start w:val="1"/>
      <w:numFmt w:val="bullet"/>
      <w:lvlText w:val=""/>
      <w:lvlJc w:val="left"/>
      <w:pPr>
        <w:tabs>
          <w:tab w:val="num" w:pos="2160"/>
        </w:tabs>
        <w:ind w:left="2160" w:hanging="360"/>
      </w:pPr>
      <w:rPr>
        <w:rFonts w:ascii="Wingdings" w:hAnsi="Wingdings" w:hint="default"/>
      </w:rPr>
    </w:lvl>
    <w:lvl w:ilvl="3" w:tplc="5D481178" w:tentative="1">
      <w:start w:val="1"/>
      <w:numFmt w:val="bullet"/>
      <w:lvlText w:val=""/>
      <w:lvlJc w:val="left"/>
      <w:pPr>
        <w:tabs>
          <w:tab w:val="num" w:pos="2880"/>
        </w:tabs>
        <w:ind w:left="2880" w:hanging="360"/>
      </w:pPr>
      <w:rPr>
        <w:rFonts w:ascii="Wingdings" w:hAnsi="Wingdings" w:hint="default"/>
      </w:rPr>
    </w:lvl>
    <w:lvl w:ilvl="4" w:tplc="9B06A546" w:tentative="1">
      <w:start w:val="1"/>
      <w:numFmt w:val="bullet"/>
      <w:lvlText w:val=""/>
      <w:lvlJc w:val="left"/>
      <w:pPr>
        <w:tabs>
          <w:tab w:val="num" w:pos="3600"/>
        </w:tabs>
        <w:ind w:left="3600" w:hanging="360"/>
      </w:pPr>
      <w:rPr>
        <w:rFonts w:ascii="Wingdings" w:hAnsi="Wingdings" w:hint="default"/>
      </w:rPr>
    </w:lvl>
    <w:lvl w:ilvl="5" w:tplc="FE78D004" w:tentative="1">
      <w:start w:val="1"/>
      <w:numFmt w:val="bullet"/>
      <w:lvlText w:val=""/>
      <w:lvlJc w:val="left"/>
      <w:pPr>
        <w:tabs>
          <w:tab w:val="num" w:pos="4320"/>
        </w:tabs>
        <w:ind w:left="4320" w:hanging="360"/>
      </w:pPr>
      <w:rPr>
        <w:rFonts w:ascii="Wingdings" w:hAnsi="Wingdings" w:hint="default"/>
      </w:rPr>
    </w:lvl>
    <w:lvl w:ilvl="6" w:tplc="E3560EA4" w:tentative="1">
      <w:start w:val="1"/>
      <w:numFmt w:val="bullet"/>
      <w:lvlText w:val=""/>
      <w:lvlJc w:val="left"/>
      <w:pPr>
        <w:tabs>
          <w:tab w:val="num" w:pos="5040"/>
        </w:tabs>
        <w:ind w:left="5040" w:hanging="360"/>
      </w:pPr>
      <w:rPr>
        <w:rFonts w:ascii="Wingdings" w:hAnsi="Wingdings" w:hint="default"/>
      </w:rPr>
    </w:lvl>
    <w:lvl w:ilvl="7" w:tplc="EDB2472A" w:tentative="1">
      <w:start w:val="1"/>
      <w:numFmt w:val="bullet"/>
      <w:lvlText w:val=""/>
      <w:lvlJc w:val="left"/>
      <w:pPr>
        <w:tabs>
          <w:tab w:val="num" w:pos="5760"/>
        </w:tabs>
        <w:ind w:left="5760" w:hanging="360"/>
      </w:pPr>
      <w:rPr>
        <w:rFonts w:ascii="Wingdings" w:hAnsi="Wingdings" w:hint="default"/>
      </w:rPr>
    </w:lvl>
    <w:lvl w:ilvl="8" w:tplc="7144B346"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F63828"/>
    <w:rsid w:val="0000034E"/>
    <w:rsid w:val="00025989"/>
    <w:rsid w:val="00057A2F"/>
    <w:rsid w:val="00095893"/>
    <w:rsid w:val="00100CAD"/>
    <w:rsid w:val="00197232"/>
    <w:rsid w:val="001972C3"/>
    <w:rsid w:val="001C4B81"/>
    <w:rsid w:val="001D3D4B"/>
    <w:rsid w:val="001E7FC8"/>
    <w:rsid w:val="001F7CC4"/>
    <w:rsid w:val="0027141E"/>
    <w:rsid w:val="00271F89"/>
    <w:rsid w:val="00332785"/>
    <w:rsid w:val="003463F8"/>
    <w:rsid w:val="003615CC"/>
    <w:rsid w:val="00535676"/>
    <w:rsid w:val="00566073"/>
    <w:rsid w:val="005B00DF"/>
    <w:rsid w:val="005B0686"/>
    <w:rsid w:val="005C168F"/>
    <w:rsid w:val="005D2228"/>
    <w:rsid w:val="005E1C50"/>
    <w:rsid w:val="0060313C"/>
    <w:rsid w:val="0066428E"/>
    <w:rsid w:val="00674373"/>
    <w:rsid w:val="006D1622"/>
    <w:rsid w:val="0072511D"/>
    <w:rsid w:val="00862137"/>
    <w:rsid w:val="00863A34"/>
    <w:rsid w:val="008B10FD"/>
    <w:rsid w:val="008C3C45"/>
    <w:rsid w:val="009010DB"/>
    <w:rsid w:val="0092139E"/>
    <w:rsid w:val="00A172E6"/>
    <w:rsid w:val="00A2164D"/>
    <w:rsid w:val="00A40F84"/>
    <w:rsid w:val="00A70526"/>
    <w:rsid w:val="00A9277B"/>
    <w:rsid w:val="00AA60CF"/>
    <w:rsid w:val="00AF79CA"/>
    <w:rsid w:val="00B53E24"/>
    <w:rsid w:val="00B66FC4"/>
    <w:rsid w:val="00B777CF"/>
    <w:rsid w:val="00CF0B9E"/>
    <w:rsid w:val="00D57474"/>
    <w:rsid w:val="00E50B97"/>
    <w:rsid w:val="00E53566"/>
    <w:rsid w:val="00E86874"/>
    <w:rsid w:val="00EB4DD0"/>
    <w:rsid w:val="00EC1268"/>
    <w:rsid w:val="00F63828"/>
    <w:rsid w:val="00F903F3"/>
    <w:rsid w:val="00FC39A6"/>
    <w:rsid w:val="00FD38EB"/>
    <w:rsid w:val="00FD5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828"/>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63828"/>
    <w:rPr>
      <w:strike w:val="0"/>
      <w:dstrike w:val="0"/>
      <w:color w:val="1A3DC1"/>
      <w:u w:val="single"/>
      <w:effect w:val="none"/>
    </w:rPr>
  </w:style>
  <w:style w:type="paragraph" w:styleId="a4">
    <w:name w:val="Normal (Web)"/>
    <w:basedOn w:val="a"/>
    <w:unhideWhenUsed/>
    <w:rsid w:val="00F638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F63828"/>
    <w:pPr>
      <w:spacing w:after="0" w:line="240" w:lineRule="auto"/>
    </w:pPr>
    <w:rPr>
      <w:rFonts w:eastAsiaTheme="minorEastAsia"/>
      <w:lang w:eastAsia="ru-RU"/>
    </w:rPr>
  </w:style>
  <w:style w:type="paragraph" w:styleId="a6">
    <w:name w:val="Balloon Text"/>
    <w:basedOn w:val="a"/>
    <w:link w:val="a7"/>
    <w:uiPriority w:val="99"/>
    <w:semiHidden/>
    <w:unhideWhenUsed/>
    <w:rsid w:val="00F638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3828"/>
    <w:rPr>
      <w:rFonts w:ascii="Tahoma" w:hAnsi="Tahoma" w:cs="Tahoma"/>
      <w:sz w:val="16"/>
      <w:szCs w:val="16"/>
    </w:rPr>
  </w:style>
  <w:style w:type="character" w:styleId="a8">
    <w:name w:val="Strong"/>
    <w:basedOn w:val="a0"/>
    <w:qFormat/>
    <w:rsid w:val="00E53566"/>
    <w:rPr>
      <w:b/>
      <w:bCs/>
    </w:rPr>
  </w:style>
  <w:style w:type="character" w:customStyle="1" w:styleId="apple-style-span">
    <w:name w:val="apple-style-span"/>
    <w:basedOn w:val="a0"/>
    <w:rsid w:val="00E53566"/>
  </w:style>
  <w:style w:type="character" w:customStyle="1" w:styleId="apple-converted-space">
    <w:name w:val="apple-converted-space"/>
    <w:basedOn w:val="a0"/>
    <w:rsid w:val="00E53566"/>
  </w:style>
  <w:style w:type="paragraph" w:customStyle="1" w:styleId="x12">
    <w:name w:val="x12"/>
    <w:basedOn w:val="a"/>
    <w:rsid w:val="00E535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39206466">
      <w:bodyDiv w:val="1"/>
      <w:marLeft w:val="0"/>
      <w:marRight w:val="0"/>
      <w:marTop w:val="0"/>
      <w:marBottom w:val="0"/>
      <w:divBdr>
        <w:top w:val="none" w:sz="0" w:space="0" w:color="auto"/>
        <w:left w:val="none" w:sz="0" w:space="0" w:color="auto"/>
        <w:bottom w:val="none" w:sz="0" w:space="0" w:color="auto"/>
        <w:right w:val="none" w:sz="0" w:space="0" w:color="auto"/>
      </w:divBdr>
    </w:div>
    <w:div w:id="1042704139">
      <w:bodyDiv w:val="1"/>
      <w:marLeft w:val="0"/>
      <w:marRight w:val="0"/>
      <w:marTop w:val="0"/>
      <w:marBottom w:val="0"/>
      <w:divBdr>
        <w:top w:val="none" w:sz="0" w:space="0" w:color="auto"/>
        <w:left w:val="none" w:sz="0" w:space="0" w:color="auto"/>
        <w:bottom w:val="none" w:sz="0" w:space="0" w:color="auto"/>
        <w:right w:val="none" w:sz="0" w:space="0" w:color="auto"/>
      </w:divBdr>
    </w:div>
    <w:div w:id="11149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nais.info/art/pic/perov12.html"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vari.yandex.ru/~&#1082;&#1085;&#1080;&#1075;&#1080;/&#1041;&#1057;&#1069;/&#1055;&#1088;&#1086;&#1077;&#1082;&#1094;&#1080;&#1103;%20(&#1074;%20&#1075;&#1077;&#1086;&#1084;&#1077;&#1090;&#1088;&#1080;&#1080;)/" TargetMode="External"/><Relationship Id="rId5" Type="http://schemas.openxmlformats.org/officeDocument/2006/relationships/hyperlink" Target="http://ru.wikipedia.org/wiki/%D0%93%D0%BB%D0%B0%D0%B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15</Pages>
  <Words>3952</Words>
  <Characters>22529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Якушкина</dc:creator>
  <cp:lastModifiedBy>Server2</cp:lastModifiedBy>
  <cp:revision>10</cp:revision>
  <cp:lastPrinted>2011-10-20T09:18:00Z</cp:lastPrinted>
  <dcterms:created xsi:type="dcterms:W3CDTF">2011-06-03T16:36:00Z</dcterms:created>
  <dcterms:modified xsi:type="dcterms:W3CDTF">2011-10-20T09:18:00Z</dcterms:modified>
</cp:coreProperties>
</file>